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11E74" w14:textId="77777777" w:rsidR="0034301F" w:rsidRPr="00413001" w:rsidRDefault="0034301F" w:rsidP="0034301F">
      <w:pPr>
        <w:pStyle w:val="Header"/>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B93276" w:rsidRPr="00B93276">
        <w:rPr>
          <w:rFonts w:eastAsia="Arial Unicode MS" w:cs="Arial"/>
          <w:bCs/>
          <w:sz w:val="24"/>
        </w:rPr>
        <w:t>S2-210622</w:t>
      </w:r>
      <w:r w:rsidR="00B93276">
        <w:rPr>
          <w:rFonts w:eastAsia="Arial Unicode MS" w:cs="Arial" w:hint="eastAsia"/>
          <w:bCs/>
          <w:sz w:val="24"/>
          <w:lang w:eastAsia="zh-CN"/>
        </w:rPr>
        <w:t>5</w:t>
      </w:r>
    </w:p>
    <w:p w14:paraId="272A3E01" w14:textId="77777777" w:rsidR="00F27A03" w:rsidRDefault="0034301F" w:rsidP="0034301F">
      <w:pPr>
        <w:pStyle w:val="Header"/>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D261CEE" w14:textId="77777777" w:rsidTr="00371809">
        <w:tc>
          <w:tcPr>
            <w:tcW w:w="9641" w:type="dxa"/>
            <w:gridSpan w:val="9"/>
            <w:tcBorders>
              <w:top w:val="single" w:sz="4" w:space="0" w:color="auto"/>
              <w:left w:val="single" w:sz="4" w:space="0" w:color="auto"/>
              <w:right w:val="single" w:sz="4" w:space="0" w:color="auto"/>
            </w:tcBorders>
          </w:tcPr>
          <w:p w14:paraId="1A997B91" w14:textId="77777777" w:rsidR="003E7616" w:rsidRDefault="003E7616" w:rsidP="00F27A03">
            <w:pPr>
              <w:pStyle w:val="CRCoverPage"/>
              <w:spacing w:after="0"/>
              <w:jc w:val="center"/>
              <w:rPr>
                <w:i/>
                <w:noProof/>
              </w:rPr>
            </w:pPr>
            <w:r>
              <w:rPr>
                <w:i/>
                <w:noProof/>
                <w:sz w:val="14"/>
              </w:rPr>
              <w:t>CR-Form-v12.0</w:t>
            </w:r>
          </w:p>
        </w:tc>
      </w:tr>
      <w:tr w:rsidR="003E7616" w14:paraId="048CFDD4" w14:textId="77777777" w:rsidTr="00371809">
        <w:tc>
          <w:tcPr>
            <w:tcW w:w="9641" w:type="dxa"/>
            <w:gridSpan w:val="9"/>
            <w:tcBorders>
              <w:left w:val="single" w:sz="4" w:space="0" w:color="auto"/>
              <w:right w:val="single" w:sz="4" w:space="0" w:color="auto"/>
            </w:tcBorders>
          </w:tcPr>
          <w:p w14:paraId="0A30933B" w14:textId="77777777" w:rsidR="003E7616" w:rsidRDefault="003E7616" w:rsidP="00371809">
            <w:pPr>
              <w:pStyle w:val="CRCoverPage"/>
              <w:spacing w:after="0"/>
              <w:jc w:val="center"/>
              <w:rPr>
                <w:noProof/>
              </w:rPr>
            </w:pPr>
            <w:r>
              <w:rPr>
                <w:b/>
                <w:noProof/>
                <w:sz w:val="32"/>
              </w:rPr>
              <w:t>CHANGE REQUEST</w:t>
            </w:r>
          </w:p>
        </w:tc>
      </w:tr>
      <w:tr w:rsidR="003E7616" w14:paraId="7EAA466D" w14:textId="77777777" w:rsidTr="00371809">
        <w:tc>
          <w:tcPr>
            <w:tcW w:w="9641" w:type="dxa"/>
            <w:gridSpan w:val="9"/>
            <w:tcBorders>
              <w:left w:val="single" w:sz="4" w:space="0" w:color="auto"/>
              <w:right w:val="single" w:sz="4" w:space="0" w:color="auto"/>
            </w:tcBorders>
          </w:tcPr>
          <w:p w14:paraId="2FF254C1" w14:textId="77777777" w:rsidR="003E7616" w:rsidRDefault="003E7616" w:rsidP="00371809">
            <w:pPr>
              <w:pStyle w:val="CRCoverPage"/>
              <w:spacing w:after="0"/>
              <w:rPr>
                <w:noProof/>
                <w:sz w:val="8"/>
                <w:szCs w:val="8"/>
              </w:rPr>
            </w:pPr>
          </w:p>
        </w:tc>
      </w:tr>
      <w:tr w:rsidR="003E7616" w14:paraId="2F7DCA6D" w14:textId="77777777" w:rsidTr="00371809">
        <w:tc>
          <w:tcPr>
            <w:tcW w:w="142" w:type="dxa"/>
            <w:tcBorders>
              <w:left w:val="single" w:sz="4" w:space="0" w:color="auto"/>
            </w:tcBorders>
          </w:tcPr>
          <w:p w14:paraId="655CCD64" w14:textId="77777777" w:rsidR="003E7616" w:rsidRDefault="003E7616" w:rsidP="00371809">
            <w:pPr>
              <w:pStyle w:val="CRCoverPage"/>
              <w:spacing w:after="0"/>
              <w:jc w:val="right"/>
              <w:rPr>
                <w:noProof/>
              </w:rPr>
            </w:pPr>
          </w:p>
        </w:tc>
        <w:tc>
          <w:tcPr>
            <w:tcW w:w="1559" w:type="dxa"/>
            <w:shd w:val="pct30" w:color="FFFF00" w:fill="auto"/>
          </w:tcPr>
          <w:p w14:paraId="344050AB"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14:paraId="226373B5"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C5ABA73" w14:textId="77777777" w:rsidR="003E7616" w:rsidRPr="008834F5" w:rsidRDefault="002150D2" w:rsidP="00371809">
            <w:pPr>
              <w:pStyle w:val="CRCoverPage"/>
              <w:spacing w:after="0"/>
              <w:rPr>
                <w:b/>
                <w:noProof/>
                <w:sz w:val="28"/>
                <w:lang w:eastAsia="zh-CN"/>
              </w:rPr>
            </w:pPr>
            <w:r>
              <w:rPr>
                <w:rFonts w:hint="eastAsia"/>
                <w:b/>
                <w:noProof/>
                <w:sz w:val="28"/>
                <w:lang w:eastAsia="zh-CN"/>
              </w:rPr>
              <w:t>3171</w:t>
            </w:r>
          </w:p>
        </w:tc>
        <w:tc>
          <w:tcPr>
            <w:tcW w:w="709" w:type="dxa"/>
          </w:tcPr>
          <w:p w14:paraId="1FAFA37F"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020112F" w14:textId="77777777" w:rsidR="003E7616" w:rsidRPr="008834F5" w:rsidRDefault="00450F8F"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14:paraId="59400DF1"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63B68A" w14:textId="77777777" w:rsidR="003E7616" w:rsidRPr="008834F5" w:rsidRDefault="003E7616" w:rsidP="00B63820">
            <w:pPr>
              <w:pStyle w:val="CRCoverPage"/>
              <w:spacing w:after="0"/>
              <w:jc w:val="center"/>
              <w:rPr>
                <w:b/>
                <w:noProof/>
                <w:sz w:val="28"/>
                <w:lang w:eastAsia="zh-CN"/>
              </w:rPr>
            </w:pPr>
            <w:r>
              <w:rPr>
                <w:b/>
                <w:noProof/>
                <w:sz w:val="28"/>
              </w:rPr>
              <w:t>1</w:t>
            </w:r>
            <w:r w:rsidR="00B63820">
              <w:rPr>
                <w:rFonts w:hint="eastAsia"/>
                <w:b/>
                <w:noProof/>
                <w:sz w:val="28"/>
                <w:lang w:eastAsia="zh-CN"/>
              </w:rPr>
              <w:t>6</w:t>
            </w:r>
            <w:r>
              <w:rPr>
                <w:b/>
                <w:noProof/>
                <w:sz w:val="28"/>
              </w:rPr>
              <w:t>.</w:t>
            </w:r>
            <w:r w:rsidR="00B63820">
              <w:rPr>
                <w:rFonts w:hint="eastAsia"/>
                <w:b/>
                <w:noProof/>
                <w:sz w:val="28"/>
                <w:lang w:eastAsia="zh-CN"/>
              </w:rPr>
              <w:t>9</w:t>
            </w:r>
            <w:r>
              <w:rPr>
                <w:b/>
                <w:noProof/>
                <w:sz w:val="28"/>
              </w:rPr>
              <w:t>.</w:t>
            </w:r>
            <w:r w:rsidR="00B63820">
              <w:rPr>
                <w:rFonts w:hint="eastAsia"/>
                <w:b/>
                <w:noProof/>
                <w:sz w:val="28"/>
                <w:lang w:eastAsia="zh-CN"/>
              </w:rPr>
              <w:t>0</w:t>
            </w:r>
          </w:p>
        </w:tc>
        <w:tc>
          <w:tcPr>
            <w:tcW w:w="143" w:type="dxa"/>
            <w:tcBorders>
              <w:right w:val="single" w:sz="4" w:space="0" w:color="auto"/>
            </w:tcBorders>
          </w:tcPr>
          <w:p w14:paraId="515E7365" w14:textId="77777777" w:rsidR="003E7616" w:rsidRDefault="003E7616" w:rsidP="00371809">
            <w:pPr>
              <w:pStyle w:val="CRCoverPage"/>
              <w:spacing w:after="0"/>
              <w:rPr>
                <w:noProof/>
              </w:rPr>
            </w:pPr>
          </w:p>
        </w:tc>
      </w:tr>
      <w:tr w:rsidR="00EA665B" w14:paraId="24B48899" w14:textId="77777777" w:rsidTr="00371809">
        <w:tc>
          <w:tcPr>
            <w:tcW w:w="9641" w:type="dxa"/>
            <w:gridSpan w:val="9"/>
            <w:tcBorders>
              <w:left w:val="single" w:sz="4" w:space="0" w:color="auto"/>
              <w:right w:val="single" w:sz="4" w:space="0" w:color="auto"/>
            </w:tcBorders>
          </w:tcPr>
          <w:p w14:paraId="07CB7E2F" w14:textId="77777777" w:rsidR="00EA665B" w:rsidRDefault="00EA665B" w:rsidP="00371809">
            <w:pPr>
              <w:pStyle w:val="CRCoverPage"/>
              <w:spacing w:after="0"/>
              <w:jc w:val="center"/>
              <w:rPr>
                <w:noProof/>
              </w:rPr>
            </w:pPr>
          </w:p>
        </w:tc>
      </w:tr>
      <w:tr w:rsidR="00EA665B" w14:paraId="567A0EAD" w14:textId="77777777" w:rsidTr="00371809">
        <w:tc>
          <w:tcPr>
            <w:tcW w:w="9641" w:type="dxa"/>
            <w:gridSpan w:val="9"/>
            <w:tcBorders>
              <w:left w:val="single" w:sz="4" w:space="0" w:color="auto"/>
              <w:right w:val="single" w:sz="4" w:space="0" w:color="auto"/>
            </w:tcBorders>
          </w:tcPr>
          <w:p w14:paraId="3CE91FE9" w14:textId="77777777" w:rsidR="00EA665B" w:rsidRDefault="00EA665B" w:rsidP="00371809">
            <w:pPr>
              <w:pStyle w:val="CRCoverPage"/>
              <w:spacing w:after="0"/>
              <w:rPr>
                <w:noProof/>
                <w:sz w:val="8"/>
                <w:szCs w:val="8"/>
              </w:rPr>
            </w:pPr>
          </w:p>
        </w:tc>
      </w:tr>
      <w:tr w:rsidR="00EA665B" w14:paraId="2F16AEBD" w14:textId="77777777" w:rsidTr="00371809">
        <w:tc>
          <w:tcPr>
            <w:tcW w:w="9641" w:type="dxa"/>
            <w:gridSpan w:val="9"/>
            <w:tcBorders>
              <w:top w:val="single" w:sz="4" w:space="0" w:color="auto"/>
            </w:tcBorders>
          </w:tcPr>
          <w:p w14:paraId="2391E54E"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1CC8125C" w14:textId="77777777" w:rsidTr="00371809">
        <w:tc>
          <w:tcPr>
            <w:tcW w:w="9641" w:type="dxa"/>
            <w:gridSpan w:val="9"/>
          </w:tcPr>
          <w:p w14:paraId="143A547E" w14:textId="77777777" w:rsidR="00EA665B" w:rsidRDefault="00EA665B" w:rsidP="00371809">
            <w:pPr>
              <w:pStyle w:val="CRCoverPage"/>
              <w:spacing w:after="0"/>
              <w:rPr>
                <w:noProof/>
                <w:sz w:val="8"/>
                <w:szCs w:val="8"/>
              </w:rPr>
            </w:pPr>
          </w:p>
        </w:tc>
      </w:tr>
    </w:tbl>
    <w:p w14:paraId="427509D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2F92007D" w14:textId="77777777" w:rsidTr="00371809">
        <w:tc>
          <w:tcPr>
            <w:tcW w:w="2835" w:type="dxa"/>
          </w:tcPr>
          <w:p w14:paraId="1F06922F"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A22E732"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C460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E649DC"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C7148" w14:textId="77777777" w:rsidR="00EA665B" w:rsidRDefault="00EA665B" w:rsidP="00371809">
            <w:pPr>
              <w:pStyle w:val="CRCoverPage"/>
              <w:spacing w:after="0"/>
              <w:jc w:val="center"/>
              <w:rPr>
                <w:b/>
                <w:caps/>
                <w:noProof/>
              </w:rPr>
            </w:pPr>
          </w:p>
        </w:tc>
        <w:tc>
          <w:tcPr>
            <w:tcW w:w="2126" w:type="dxa"/>
          </w:tcPr>
          <w:p w14:paraId="5C82DABB"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E1047" w14:textId="77777777" w:rsidR="00EA665B" w:rsidRDefault="00EA665B" w:rsidP="00371809">
            <w:pPr>
              <w:pStyle w:val="CRCoverPage"/>
              <w:spacing w:after="0"/>
              <w:jc w:val="center"/>
              <w:rPr>
                <w:b/>
                <w:caps/>
                <w:noProof/>
              </w:rPr>
            </w:pPr>
          </w:p>
        </w:tc>
        <w:tc>
          <w:tcPr>
            <w:tcW w:w="1418" w:type="dxa"/>
            <w:tcBorders>
              <w:left w:val="nil"/>
            </w:tcBorders>
          </w:tcPr>
          <w:p w14:paraId="6D932D30"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96986" w14:textId="77777777" w:rsidR="00EA665B" w:rsidRDefault="00EA665B" w:rsidP="00371809">
            <w:pPr>
              <w:pStyle w:val="CRCoverPage"/>
              <w:spacing w:after="0"/>
              <w:jc w:val="center"/>
              <w:rPr>
                <w:b/>
                <w:bCs/>
                <w:caps/>
                <w:noProof/>
              </w:rPr>
            </w:pPr>
            <w:r>
              <w:rPr>
                <w:b/>
                <w:bCs/>
                <w:caps/>
                <w:noProof/>
              </w:rPr>
              <w:t>X</w:t>
            </w:r>
          </w:p>
        </w:tc>
      </w:tr>
    </w:tbl>
    <w:p w14:paraId="0F2987D7"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02EF1B1" w14:textId="77777777" w:rsidTr="00371809">
        <w:tc>
          <w:tcPr>
            <w:tcW w:w="9640" w:type="dxa"/>
            <w:gridSpan w:val="11"/>
          </w:tcPr>
          <w:p w14:paraId="474D0112" w14:textId="77777777" w:rsidR="00EA665B" w:rsidRDefault="00EA665B" w:rsidP="00371809">
            <w:pPr>
              <w:pStyle w:val="CRCoverPage"/>
              <w:spacing w:after="0"/>
              <w:rPr>
                <w:noProof/>
                <w:sz w:val="8"/>
                <w:szCs w:val="8"/>
              </w:rPr>
            </w:pPr>
          </w:p>
        </w:tc>
      </w:tr>
      <w:tr w:rsidR="00EA665B" w14:paraId="027838E0" w14:textId="77777777" w:rsidTr="00371809">
        <w:tc>
          <w:tcPr>
            <w:tcW w:w="1843" w:type="dxa"/>
            <w:tcBorders>
              <w:top w:val="single" w:sz="4" w:space="0" w:color="auto"/>
              <w:left w:val="single" w:sz="4" w:space="0" w:color="auto"/>
            </w:tcBorders>
          </w:tcPr>
          <w:p w14:paraId="53FB118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D50F9" w14:textId="77777777" w:rsidR="00EA665B" w:rsidRDefault="00793B6A" w:rsidP="00371809">
            <w:pPr>
              <w:pStyle w:val="CRCoverPage"/>
              <w:spacing w:after="0"/>
              <w:ind w:left="100"/>
              <w:rPr>
                <w:noProof/>
                <w:lang w:eastAsia="zh-CN"/>
              </w:rPr>
            </w:pPr>
            <w:r>
              <w:rPr>
                <w:rFonts w:hint="eastAsia"/>
                <w:noProof/>
                <w:lang w:eastAsia="zh-CN"/>
              </w:rPr>
              <w:t xml:space="preserve">Limitation on </w:t>
            </w:r>
            <w:r w:rsidR="00A65F20">
              <w:rPr>
                <w:rFonts w:hint="eastAsia"/>
                <w:noProof/>
                <w:lang w:eastAsia="zh-CN"/>
              </w:rPr>
              <w:t>number of Allowed CAG identifiers per PLMN</w:t>
            </w:r>
          </w:p>
        </w:tc>
      </w:tr>
      <w:tr w:rsidR="00EA665B" w14:paraId="2E0BE23D" w14:textId="77777777" w:rsidTr="00371809">
        <w:tc>
          <w:tcPr>
            <w:tcW w:w="1843" w:type="dxa"/>
            <w:tcBorders>
              <w:left w:val="single" w:sz="4" w:space="0" w:color="auto"/>
            </w:tcBorders>
          </w:tcPr>
          <w:p w14:paraId="592AA9B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4BE92A0" w14:textId="77777777" w:rsidR="00EA665B" w:rsidRDefault="00EA665B" w:rsidP="00371809">
            <w:pPr>
              <w:pStyle w:val="CRCoverPage"/>
              <w:spacing w:after="0"/>
              <w:rPr>
                <w:noProof/>
                <w:sz w:val="8"/>
                <w:szCs w:val="8"/>
              </w:rPr>
            </w:pPr>
          </w:p>
        </w:tc>
      </w:tr>
      <w:tr w:rsidR="00EA665B" w:rsidRPr="005A6E90" w14:paraId="446464FB" w14:textId="77777777" w:rsidTr="00371809">
        <w:tc>
          <w:tcPr>
            <w:tcW w:w="1843" w:type="dxa"/>
            <w:tcBorders>
              <w:left w:val="single" w:sz="4" w:space="0" w:color="auto"/>
            </w:tcBorders>
          </w:tcPr>
          <w:p w14:paraId="18F2F709"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FBC293" w14:textId="673A24D4" w:rsidR="00EA665B" w:rsidRPr="005A6E90" w:rsidRDefault="002C0D6F" w:rsidP="00DD4A88">
            <w:pPr>
              <w:pStyle w:val="CRCoverPage"/>
              <w:spacing w:after="0"/>
              <w:ind w:left="100"/>
              <w:rPr>
                <w:noProof/>
                <w:lang w:val="de-AT"/>
                <w:rPrChange w:id="1" w:author="Colom Ikuno, Josep" w:date="2021-08-16T20:17:00Z">
                  <w:rPr>
                    <w:noProof/>
                  </w:rPr>
                </w:rPrChange>
              </w:rPr>
            </w:pPr>
            <w:r w:rsidRPr="005A6E90">
              <w:rPr>
                <w:rFonts w:hint="eastAsia"/>
                <w:noProof/>
                <w:lang w:val="de-AT" w:eastAsia="zh-CN"/>
                <w:rPrChange w:id="2" w:author="Colom Ikuno, Josep" w:date="2021-08-16T20:17:00Z">
                  <w:rPr>
                    <w:rFonts w:hint="eastAsia"/>
                    <w:noProof/>
                    <w:lang w:eastAsia="zh-CN"/>
                  </w:rPr>
                </w:rPrChange>
              </w:rPr>
              <w:t>China Mobile</w:t>
            </w:r>
            <w:ins w:id="3" w:author="Ericsson1" w:date="2021-08-16T09:18:00Z">
              <w:r w:rsidR="00027936" w:rsidRPr="005A6E90">
                <w:rPr>
                  <w:noProof/>
                  <w:lang w:val="de-AT" w:eastAsia="zh-CN"/>
                  <w:rPrChange w:id="4" w:author="Colom Ikuno, Josep" w:date="2021-08-16T20:17:00Z">
                    <w:rPr>
                      <w:noProof/>
                      <w:lang w:eastAsia="zh-CN"/>
                    </w:rPr>
                  </w:rPrChange>
                </w:rPr>
                <w:t>, Ericsson</w:t>
              </w:r>
            </w:ins>
            <w:ins w:id="5" w:author="Colom Ikuno, Josep" w:date="2021-08-16T20:17:00Z">
              <w:r w:rsidR="005A6E90" w:rsidRPr="005A6E90">
                <w:rPr>
                  <w:noProof/>
                  <w:lang w:val="de-AT" w:eastAsia="zh-CN"/>
                  <w:rPrChange w:id="6" w:author="Colom Ikuno, Josep" w:date="2021-08-16T20:17:00Z">
                    <w:rPr>
                      <w:noProof/>
                      <w:lang w:eastAsia="zh-CN"/>
                    </w:rPr>
                  </w:rPrChange>
                </w:rPr>
                <w:t>, Deutsche T</w:t>
              </w:r>
              <w:r w:rsidR="005A6E90">
                <w:rPr>
                  <w:noProof/>
                  <w:lang w:val="de-AT" w:eastAsia="zh-CN"/>
                </w:rPr>
                <w:t>elekom</w:t>
              </w:r>
            </w:ins>
          </w:p>
        </w:tc>
      </w:tr>
      <w:tr w:rsidR="00EA665B" w14:paraId="5C462E2B" w14:textId="77777777" w:rsidTr="00371809">
        <w:tc>
          <w:tcPr>
            <w:tcW w:w="1843" w:type="dxa"/>
            <w:tcBorders>
              <w:left w:val="single" w:sz="4" w:space="0" w:color="auto"/>
            </w:tcBorders>
          </w:tcPr>
          <w:p w14:paraId="5A82DA6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0BC56" w14:textId="77777777" w:rsidR="00EA665B" w:rsidRDefault="00EA665B" w:rsidP="00371809">
            <w:pPr>
              <w:pStyle w:val="CRCoverPage"/>
              <w:spacing w:after="0"/>
              <w:ind w:left="100"/>
              <w:rPr>
                <w:noProof/>
              </w:rPr>
            </w:pPr>
            <w:r>
              <w:t>S2</w:t>
            </w:r>
          </w:p>
        </w:tc>
      </w:tr>
      <w:tr w:rsidR="00EA665B" w14:paraId="3381E561" w14:textId="77777777" w:rsidTr="00371809">
        <w:tc>
          <w:tcPr>
            <w:tcW w:w="1843" w:type="dxa"/>
            <w:tcBorders>
              <w:left w:val="single" w:sz="4" w:space="0" w:color="auto"/>
            </w:tcBorders>
          </w:tcPr>
          <w:p w14:paraId="0B661C4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6757EF3D" w14:textId="77777777" w:rsidR="00EA665B" w:rsidRDefault="00EA665B" w:rsidP="00371809">
            <w:pPr>
              <w:pStyle w:val="CRCoverPage"/>
              <w:spacing w:after="0"/>
              <w:rPr>
                <w:noProof/>
                <w:sz w:val="8"/>
                <w:szCs w:val="8"/>
              </w:rPr>
            </w:pPr>
          </w:p>
        </w:tc>
      </w:tr>
      <w:tr w:rsidR="00EA665B" w14:paraId="085C9B43" w14:textId="77777777" w:rsidTr="00371809">
        <w:tc>
          <w:tcPr>
            <w:tcW w:w="1843" w:type="dxa"/>
            <w:tcBorders>
              <w:left w:val="single" w:sz="4" w:space="0" w:color="auto"/>
            </w:tcBorders>
          </w:tcPr>
          <w:p w14:paraId="19499B7F"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7DF2823" w14:textId="77777777" w:rsidR="00EA665B" w:rsidRDefault="00EB40B5" w:rsidP="00371809">
            <w:pPr>
              <w:pStyle w:val="CRCoverPage"/>
              <w:spacing w:after="0"/>
              <w:ind w:left="100"/>
              <w:rPr>
                <w:noProof/>
                <w:lang w:eastAsia="zh-CN"/>
              </w:rPr>
            </w:pPr>
            <w:r w:rsidRPr="00EB40B5">
              <w:rPr>
                <w:noProof/>
                <w:lang w:eastAsia="zh-CN"/>
              </w:rPr>
              <w:t>Vertical_LAN</w:t>
            </w:r>
          </w:p>
        </w:tc>
        <w:tc>
          <w:tcPr>
            <w:tcW w:w="567" w:type="dxa"/>
            <w:tcBorders>
              <w:left w:val="nil"/>
            </w:tcBorders>
          </w:tcPr>
          <w:p w14:paraId="071387C2" w14:textId="77777777" w:rsidR="00EA665B" w:rsidRDefault="00EA665B" w:rsidP="00371809">
            <w:pPr>
              <w:pStyle w:val="CRCoverPage"/>
              <w:spacing w:after="0"/>
              <w:ind w:right="100"/>
              <w:rPr>
                <w:noProof/>
              </w:rPr>
            </w:pPr>
          </w:p>
        </w:tc>
        <w:tc>
          <w:tcPr>
            <w:tcW w:w="1417" w:type="dxa"/>
            <w:gridSpan w:val="3"/>
            <w:tcBorders>
              <w:left w:val="nil"/>
            </w:tcBorders>
          </w:tcPr>
          <w:p w14:paraId="134BC411"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D888E" w14:textId="77777777" w:rsidR="00EA665B" w:rsidRDefault="003E6721" w:rsidP="002A675A">
            <w:pPr>
              <w:pStyle w:val="CRCoverPage"/>
              <w:spacing w:after="0"/>
              <w:ind w:left="100"/>
              <w:rPr>
                <w:noProof/>
                <w:lang w:eastAsia="zh-CN"/>
              </w:rPr>
            </w:pPr>
            <w:r>
              <w:rPr>
                <w:noProof/>
                <w:lang w:eastAsia="zh-CN"/>
              </w:rPr>
              <w:t>202</w:t>
            </w:r>
            <w:r w:rsidR="002A675A">
              <w:rPr>
                <w:rFonts w:hint="eastAsia"/>
                <w:noProof/>
                <w:lang w:eastAsia="zh-CN"/>
              </w:rPr>
              <w:t>1</w:t>
            </w:r>
            <w:r>
              <w:rPr>
                <w:noProof/>
                <w:lang w:eastAsia="zh-CN"/>
              </w:rPr>
              <w:t>-</w:t>
            </w:r>
            <w:r w:rsidR="00F00B80">
              <w:rPr>
                <w:rFonts w:hint="eastAsia"/>
                <w:noProof/>
                <w:lang w:eastAsia="zh-CN"/>
              </w:rPr>
              <w:t>0</w:t>
            </w:r>
            <w:r w:rsidR="002A675A">
              <w:rPr>
                <w:rFonts w:hint="eastAsia"/>
                <w:noProof/>
                <w:lang w:eastAsia="zh-CN"/>
              </w:rPr>
              <w:t>8</w:t>
            </w:r>
            <w:r>
              <w:rPr>
                <w:noProof/>
                <w:lang w:eastAsia="zh-CN"/>
              </w:rPr>
              <w:t>-09</w:t>
            </w:r>
          </w:p>
        </w:tc>
      </w:tr>
      <w:tr w:rsidR="00EA665B" w14:paraId="5B70A8A6" w14:textId="77777777" w:rsidTr="00371809">
        <w:tc>
          <w:tcPr>
            <w:tcW w:w="1843" w:type="dxa"/>
            <w:tcBorders>
              <w:left w:val="single" w:sz="4" w:space="0" w:color="auto"/>
            </w:tcBorders>
          </w:tcPr>
          <w:p w14:paraId="63BD0D7D" w14:textId="77777777" w:rsidR="00EA665B" w:rsidRDefault="00EA665B" w:rsidP="00371809">
            <w:pPr>
              <w:pStyle w:val="CRCoverPage"/>
              <w:spacing w:after="0"/>
              <w:rPr>
                <w:b/>
                <w:i/>
                <w:noProof/>
                <w:sz w:val="8"/>
                <w:szCs w:val="8"/>
              </w:rPr>
            </w:pPr>
          </w:p>
        </w:tc>
        <w:tc>
          <w:tcPr>
            <w:tcW w:w="1986" w:type="dxa"/>
            <w:gridSpan w:val="4"/>
          </w:tcPr>
          <w:p w14:paraId="66BB5E6F" w14:textId="77777777" w:rsidR="00EA665B" w:rsidRDefault="00EA665B" w:rsidP="00371809">
            <w:pPr>
              <w:pStyle w:val="CRCoverPage"/>
              <w:spacing w:after="0"/>
              <w:rPr>
                <w:noProof/>
                <w:sz w:val="8"/>
                <w:szCs w:val="8"/>
              </w:rPr>
            </w:pPr>
          </w:p>
        </w:tc>
        <w:tc>
          <w:tcPr>
            <w:tcW w:w="2267" w:type="dxa"/>
            <w:gridSpan w:val="2"/>
          </w:tcPr>
          <w:p w14:paraId="3D22A2FD" w14:textId="77777777" w:rsidR="00EA665B" w:rsidRDefault="00EA665B" w:rsidP="00371809">
            <w:pPr>
              <w:pStyle w:val="CRCoverPage"/>
              <w:spacing w:after="0"/>
              <w:rPr>
                <w:noProof/>
                <w:sz w:val="8"/>
                <w:szCs w:val="8"/>
              </w:rPr>
            </w:pPr>
          </w:p>
        </w:tc>
        <w:tc>
          <w:tcPr>
            <w:tcW w:w="1417" w:type="dxa"/>
            <w:gridSpan w:val="3"/>
          </w:tcPr>
          <w:p w14:paraId="74D39581"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41B6EA5" w14:textId="77777777" w:rsidR="00EA665B" w:rsidRDefault="00EA665B" w:rsidP="00371809">
            <w:pPr>
              <w:pStyle w:val="CRCoverPage"/>
              <w:spacing w:after="0"/>
              <w:rPr>
                <w:noProof/>
                <w:sz w:val="8"/>
                <w:szCs w:val="8"/>
              </w:rPr>
            </w:pPr>
          </w:p>
        </w:tc>
      </w:tr>
      <w:tr w:rsidR="00EA665B" w14:paraId="5C767F51" w14:textId="77777777" w:rsidTr="00371809">
        <w:trPr>
          <w:cantSplit/>
        </w:trPr>
        <w:tc>
          <w:tcPr>
            <w:tcW w:w="1843" w:type="dxa"/>
            <w:tcBorders>
              <w:left w:val="single" w:sz="4" w:space="0" w:color="auto"/>
            </w:tcBorders>
          </w:tcPr>
          <w:p w14:paraId="0C02DA2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6476ADBA" w14:textId="77777777" w:rsidR="00EA665B" w:rsidRPr="00457DEA" w:rsidRDefault="002032D1"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7F3A9F0" w14:textId="77777777" w:rsidR="00EA665B" w:rsidRDefault="00EA665B" w:rsidP="00371809">
            <w:pPr>
              <w:pStyle w:val="CRCoverPage"/>
              <w:spacing w:after="0"/>
              <w:rPr>
                <w:noProof/>
              </w:rPr>
            </w:pPr>
          </w:p>
        </w:tc>
        <w:tc>
          <w:tcPr>
            <w:tcW w:w="1417" w:type="dxa"/>
            <w:gridSpan w:val="3"/>
            <w:tcBorders>
              <w:left w:val="nil"/>
            </w:tcBorders>
          </w:tcPr>
          <w:p w14:paraId="19CB2F36"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EE7FC" w14:textId="77777777" w:rsidR="00EA665B" w:rsidRDefault="00EA665B" w:rsidP="002032D1">
            <w:pPr>
              <w:pStyle w:val="CRCoverPage"/>
              <w:spacing w:after="0"/>
              <w:ind w:left="100"/>
              <w:rPr>
                <w:noProof/>
                <w:lang w:eastAsia="zh-CN"/>
              </w:rPr>
            </w:pPr>
            <w:r>
              <w:rPr>
                <w:i/>
                <w:noProof/>
                <w:sz w:val="18"/>
              </w:rPr>
              <w:t>Rel-1</w:t>
            </w:r>
            <w:r w:rsidR="002032D1">
              <w:rPr>
                <w:rFonts w:hint="eastAsia"/>
                <w:i/>
                <w:noProof/>
                <w:sz w:val="18"/>
                <w:lang w:eastAsia="zh-CN"/>
              </w:rPr>
              <w:t>6</w:t>
            </w:r>
          </w:p>
        </w:tc>
      </w:tr>
      <w:tr w:rsidR="00EA665B" w14:paraId="213563FC" w14:textId="77777777" w:rsidTr="00371809">
        <w:tc>
          <w:tcPr>
            <w:tcW w:w="1843" w:type="dxa"/>
            <w:tcBorders>
              <w:left w:val="single" w:sz="4" w:space="0" w:color="auto"/>
              <w:bottom w:val="single" w:sz="4" w:space="0" w:color="auto"/>
            </w:tcBorders>
          </w:tcPr>
          <w:p w14:paraId="48FF3F49"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32BACD7"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sidR="00772C58">
              <w:rPr>
                <w:rFonts w:hint="eastAsia"/>
                <w:i/>
                <w:noProof/>
                <w:sz w:val="18"/>
                <w:lang w:eastAsia="zh-CN"/>
              </w:rPr>
              <w:t>/</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92550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3B0E1" w14:textId="77777777" w:rsidR="00EA665B" w:rsidRPr="007C2097" w:rsidRDefault="00001713"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6FB0A365" w14:textId="77777777" w:rsidTr="00371809">
        <w:tc>
          <w:tcPr>
            <w:tcW w:w="1843" w:type="dxa"/>
          </w:tcPr>
          <w:p w14:paraId="18496F86" w14:textId="77777777" w:rsidR="00EA665B" w:rsidRDefault="00EA665B" w:rsidP="00371809">
            <w:pPr>
              <w:pStyle w:val="CRCoverPage"/>
              <w:spacing w:after="0"/>
              <w:rPr>
                <w:b/>
                <w:i/>
                <w:noProof/>
                <w:sz w:val="8"/>
                <w:szCs w:val="8"/>
              </w:rPr>
            </w:pPr>
          </w:p>
        </w:tc>
        <w:tc>
          <w:tcPr>
            <w:tcW w:w="7797" w:type="dxa"/>
            <w:gridSpan w:val="10"/>
          </w:tcPr>
          <w:p w14:paraId="54482B44" w14:textId="77777777" w:rsidR="00EA665B" w:rsidRDefault="00EA665B" w:rsidP="00371809">
            <w:pPr>
              <w:pStyle w:val="CRCoverPage"/>
              <w:spacing w:after="0"/>
              <w:rPr>
                <w:noProof/>
                <w:sz w:val="8"/>
                <w:szCs w:val="8"/>
              </w:rPr>
            </w:pPr>
          </w:p>
        </w:tc>
      </w:tr>
      <w:tr w:rsidR="00493308" w14:paraId="4320A9EC" w14:textId="77777777" w:rsidTr="00371809">
        <w:tc>
          <w:tcPr>
            <w:tcW w:w="2694" w:type="dxa"/>
            <w:gridSpan w:val="2"/>
            <w:tcBorders>
              <w:top w:val="single" w:sz="4" w:space="0" w:color="auto"/>
              <w:left w:val="single" w:sz="4" w:space="0" w:color="auto"/>
            </w:tcBorders>
          </w:tcPr>
          <w:p w14:paraId="667955C5" w14:textId="77777777"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C5EFA" w14:textId="77777777" w:rsidR="00ED41B2" w:rsidRDefault="00EB40B5" w:rsidP="00862CC5">
            <w:pPr>
              <w:pStyle w:val="CRCoverPage"/>
              <w:spacing w:after="0"/>
              <w:ind w:left="100"/>
              <w:rPr>
                <w:noProof/>
                <w:lang w:eastAsia="zh-CN"/>
              </w:rPr>
            </w:pPr>
            <w:r>
              <w:rPr>
                <w:rFonts w:hint="eastAsia"/>
                <w:noProof/>
                <w:lang w:eastAsia="zh-CN"/>
              </w:rPr>
              <w:t xml:space="preserve">The limitation of number of Allowed CAG identifiers per PLMN has been </w:t>
            </w:r>
            <w:r w:rsidR="00793B6A" w:rsidRPr="00793B6A">
              <w:rPr>
                <w:noProof/>
                <w:lang w:eastAsia="zh-CN"/>
              </w:rPr>
              <w:t>discussed in CT1#130-e meeting</w:t>
            </w:r>
            <w:r>
              <w:rPr>
                <w:rFonts w:hint="eastAsia"/>
                <w:noProof/>
                <w:lang w:eastAsia="zh-CN"/>
              </w:rPr>
              <w:t>.</w:t>
            </w:r>
            <w:r w:rsidR="00793B6A" w:rsidRPr="00793B6A">
              <w:rPr>
                <w:noProof/>
                <w:lang w:eastAsia="zh-CN"/>
              </w:rPr>
              <w:t xml:space="preserve"> </w:t>
            </w:r>
            <w:r w:rsidR="00862CC5">
              <w:rPr>
                <w:rFonts w:hint="eastAsia"/>
                <w:noProof/>
                <w:lang w:eastAsia="zh-CN"/>
              </w:rPr>
              <w:t>I</w:t>
            </w:r>
            <w:r w:rsidR="00793B6A" w:rsidRPr="00793B6A">
              <w:rPr>
                <w:noProof/>
                <w:lang w:eastAsia="zh-CN"/>
              </w:rPr>
              <w:t xml:space="preserve">n </w:t>
            </w:r>
            <w:r w:rsidR="00862CC5">
              <w:rPr>
                <w:rFonts w:hint="eastAsia"/>
                <w:noProof/>
                <w:lang w:eastAsia="zh-CN"/>
              </w:rPr>
              <w:t xml:space="preserve">current </w:t>
            </w:r>
            <w:r w:rsidR="00793B6A" w:rsidRPr="00793B6A">
              <w:rPr>
                <w:noProof/>
                <w:lang w:eastAsia="zh-CN"/>
              </w:rPr>
              <w:t>TS 24.501 9.11.3.18A, the “Length of entry contents” of CAG information list IE is one octet, which means there is a limit to the number of the CAG</w:t>
            </w:r>
            <w:r w:rsidR="00862CC5">
              <w:rPr>
                <w:rFonts w:hint="eastAsia"/>
                <w:noProof/>
                <w:lang w:eastAsia="zh-CN"/>
              </w:rPr>
              <w:t xml:space="preserve"> identifiers</w:t>
            </w:r>
            <w:r w:rsidR="00793B6A" w:rsidRPr="00793B6A">
              <w:rPr>
                <w:noProof/>
                <w:lang w:eastAsia="zh-CN"/>
              </w:rPr>
              <w:t xml:space="preserve"> for one PLMN</w:t>
            </w:r>
            <w:r w:rsidR="00862CC5">
              <w:rPr>
                <w:rFonts w:hint="eastAsia"/>
                <w:noProof/>
                <w:lang w:eastAsia="zh-CN"/>
              </w:rPr>
              <w:t xml:space="preserve"> in one Entry</w:t>
            </w:r>
            <w:r w:rsidR="00793B6A" w:rsidRPr="00793B6A">
              <w:rPr>
                <w:noProof/>
                <w:lang w:eastAsia="zh-CN"/>
              </w:rPr>
              <w:t xml:space="preserve">. </w:t>
            </w:r>
            <w:r w:rsidR="00862CC5">
              <w:rPr>
                <w:noProof/>
                <w:lang w:eastAsia="zh-CN"/>
              </w:rPr>
              <w:t>H</w:t>
            </w:r>
            <w:r w:rsidR="00862CC5">
              <w:rPr>
                <w:rFonts w:hint="eastAsia"/>
                <w:noProof/>
                <w:lang w:eastAsia="zh-CN"/>
              </w:rPr>
              <w:t>owever, h</w:t>
            </w:r>
            <w:r w:rsidR="00862CC5" w:rsidRPr="00793B6A">
              <w:rPr>
                <w:noProof/>
                <w:lang w:eastAsia="zh-CN"/>
              </w:rPr>
              <w:t>ow the network and the UE handle the case the number of the allowed CAG IDs in one PLMN exceeds the limit of an Entry is not specified in R16/R17 TS</w:t>
            </w:r>
            <w:r w:rsidR="00862CC5">
              <w:rPr>
                <w:rFonts w:hint="eastAsia"/>
                <w:noProof/>
                <w:lang w:eastAsia="zh-CN"/>
              </w:rPr>
              <w:t xml:space="preserve">. CT1 </w:t>
            </w:r>
            <w:r w:rsidR="00DA3E3B">
              <w:rPr>
                <w:rFonts w:hint="eastAsia"/>
                <w:noProof/>
                <w:lang w:eastAsia="zh-CN"/>
              </w:rPr>
              <w:t>also discussed to have limitation in stage 2, at least for R16, to avoid</w:t>
            </w:r>
            <w:r w:rsidR="00862CC5">
              <w:rPr>
                <w:rFonts w:hint="eastAsia"/>
                <w:noProof/>
                <w:lang w:eastAsia="zh-CN"/>
              </w:rPr>
              <w:t xml:space="preserve"> any update on R16 specifications to fix the problem.</w:t>
            </w:r>
            <w:r w:rsidR="002D1ECA">
              <w:rPr>
                <w:rFonts w:hint="eastAsia"/>
                <w:noProof/>
                <w:lang w:eastAsia="zh-CN"/>
              </w:rPr>
              <w:t xml:space="preserve"> CT1 will discuss </w:t>
            </w:r>
            <w:r w:rsidR="009A0E02">
              <w:rPr>
                <w:rFonts w:hint="eastAsia"/>
                <w:noProof/>
                <w:lang w:eastAsia="zh-CN"/>
              </w:rPr>
              <w:t xml:space="preserve">on </w:t>
            </w:r>
            <w:r w:rsidR="002D1ECA">
              <w:rPr>
                <w:rFonts w:hint="eastAsia"/>
                <w:noProof/>
                <w:lang w:eastAsia="zh-CN"/>
              </w:rPr>
              <w:t>whether a R17 solution is implemented further.</w:t>
            </w:r>
          </w:p>
          <w:p w14:paraId="3C3472B0" w14:textId="2C3E6D23" w:rsidR="00A577A9" w:rsidRPr="00A577A9" w:rsidRDefault="00862CC5" w:rsidP="002D1ECA">
            <w:pPr>
              <w:pStyle w:val="CRCoverPage"/>
              <w:spacing w:after="0"/>
              <w:ind w:left="100"/>
              <w:rPr>
                <w:noProof/>
                <w:lang w:eastAsia="zh-CN"/>
              </w:rPr>
            </w:pPr>
            <w:r>
              <w:rPr>
                <w:noProof/>
                <w:lang w:eastAsia="zh-CN"/>
              </w:rPr>
              <w:t xml:space="preserve">It </w:t>
            </w:r>
            <w:r>
              <w:rPr>
                <w:rFonts w:hint="eastAsia"/>
                <w:noProof/>
                <w:lang w:eastAsia="zh-CN"/>
              </w:rPr>
              <w:t xml:space="preserve">is </w:t>
            </w:r>
            <w:r w:rsidR="002D1ECA">
              <w:rPr>
                <w:rFonts w:hint="eastAsia"/>
                <w:noProof/>
                <w:lang w:eastAsia="zh-CN"/>
              </w:rPr>
              <w:t>accordingly</w:t>
            </w:r>
            <w:r w:rsidR="00DA3E3B">
              <w:rPr>
                <w:rFonts w:hint="eastAsia"/>
                <w:noProof/>
                <w:lang w:eastAsia="zh-CN"/>
              </w:rPr>
              <w:t xml:space="preserve"> </w:t>
            </w:r>
            <w:r>
              <w:rPr>
                <w:rFonts w:hint="eastAsia"/>
                <w:noProof/>
                <w:lang w:eastAsia="zh-CN"/>
              </w:rPr>
              <w:t xml:space="preserve">proposed to limit the number of </w:t>
            </w:r>
            <w:r w:rsidR="00890C45">
              <w:rPr>
                <w:rFonts w:hint="eastAsia"/>
                <w:noProof/>
                <w:lang w:eastAsia="zh-CN"/>
              </w:rPr>
              <w:t xml:space="preserve">Allowed CAG identifiers per PLMN </w:t>
            </w:r>
            <w:r w:rsidR="00DA3E3B">
              <w:rPr>
                <w:rFonts w:hint="eastAsia"/>
                <w:noProof/>
                <w:lang w:eastAsia="zh-CN"/>
              </w:rPr>
              <w:t>to 6</w:t>
            </w:r>
            <w:ins w:id="7" w:author="Ericsson1" w:date="2021-08-16T09:19:00Z">
              <w:r w:rsidR="00027936">
                <w:rPr>
                  <w:noProof/>
                  <w:lang w:eastAsia="zh-CN"/>
                </w:rPr>
                <w:t>2</w:t>
              </w:r>
            </w:ins>
            <w:del w:id="8" w:author="Ericsson1" w:date="2021-08-16T09:19:00Z">
              <w:r w:rsidR="00DA3E3B" w:rsidDel="00027936">
                <w:rPr>
                  <w:rFonts w:hint="eastAsia"/>
                  <w:noProof/>
                  <w:lang w:eastAsia="zh-CN"/>
                </w:rPr>
                <w:delText>0</w:delText>
              </w:r>
            </w:del>
            <w:r w:rsidR="00DA3E3B">
              <w:rPr>
                <w:rFonts w:hint="eastAsia"/>
                <w:noProof/>
                <w:lang w:eastAsia="zh-CN"/>
              </w:rPr>
              <w:t xml:space="preserve"> in 23.501</w:t>
            </w:r>
            <w:r w:rsidR="002D1ECA">
              <w:rPr>
                <w:rFonts w:hint="eastAsia"/>
                <w:noProof/>
                <w:lang w:eastAsia="zh-CN"/>
              </w:rPr>
              <w:t xml:space="preserve"> of Rel-16</w:t>
            </w:r>
            <w:r w:rsidR="00C035FE">
              <w:rPr>
                <w:rFonts w:hint="eastAsia"/>
                <w:noProof/>
                <w:lang w:eastAsia="zh-CN"/>
              </w:rPr>
              <w:t>.</w:t>
            </w:r>
            <w:r w:rsidR="002D1ECA">
              <w:rPr>
                <w:rFonts w:hint="eastAsia"/>
                <w:noProof/>
                <w:lang w:eastAsia="zh-CN"/>
              </w:rPr>
              <w:t xml:space="preserve"> </w:t>
            </w:r>
          </w:p>
        </w:tc>
      </w:tr>
      <w:tr w:rsidR="00493308" w14:paraId="053A971E" w14:textId="77777777" w:rsidTr="00371809">
        <w:tc>
          <w:tcPr>
            <w:tcW w:w="2694" w:type="dxa"/>
            <w:gridSpan w:val="2"/>
            <w:tcBorders>
              <w:left w:val="single" w:sz="4" w:space="0" w:color="auto"/>
            </w:tcBorders>
          </w:tcPr>
          <w:p w14:paraId="5723905C"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0A65FA28" w14:textId="77777777" w:rsidR="00493308" w:rsidRPr="007F451D" w:rsidRDefault="00493308" w:rsidP="008360BF">
            <w:pPr>
              <w:pStyle w:val="CRCoverPage"/>
              <w:spacing w:after="0"/>
              <w:rPr>
                <w:rFonts w:eastAsia="SimSun"/>
                <w:noProof/>
                <w:sz w:val="8"/>
                <w:szCs w:val="8"/>
              </w:rPr>
            </w:pPr>
          </w:p>
        </w:tc>
      </w:tr>
      <w:tr w:rsidR="00493308" w14:paraId="561D4358" w14:textId="77777777" w:rsidTr="00371809">
        <w:tc>
          <w:tcPr>
            <w:tcW w:w="2694" w:type="dxa"/>
            <w:gridSpan w:val="2"/>
            <w:tcBorders>
              <w:left w:val="single" w:sz="4" w:space="0" w:color="auto"/>
            </w:tcBorders>
          </w:tcPr>
          <w:p w14:paraId="33C4116C" w14:textId="77777777"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D2691" w14:textId="4648ABB0" w:rsidR="00493308" w:rsidRPr="007F451D" w:rsidRDefault="00C035FE" w:rsidP="00316414">
            <w:pPr>
              <w:pStyle w:val="CRCoverPage"/>
              <w:spacing w:after="0"/>
              <w:ind w:left="100"/>
              <w:rPr>
                <w:rFonts w:eastAsia="SimSun"/>
                <w:noProof/>
                <w:lang w:eastAsia="zh-CN"/>
              </w:rPr>
            </w:pPr>
            <w:r>
              <w:rPr>
                <w:rFonts w:eastAsia="DengXian" w:hint="eastAsia"/>
                <w:lang w:eastAsia="zh-CN"/>
              </w:rPr>
              <w:t xml:space="preserve">In this </w:t>
            </w:r>
            <w:proofErr w:type="spellStart"/>
            <w:r>
              <w:rPr>
                <w:rFonts w:eastAsia="DengXian" w:hint="eastAsia"/>
                <w:lang w:eastAsia="zh-CN"/>
              </w:rPr>
              <w:t>relase</w:t>
            </w:r>
            <w:proofErr w:type="spellEnd"/>
            <w:r>
              <w:rPr>
                <w:rFonts w:eastAsia="DengXian" w:hint="eastAsia"/>
                <w:lang w:eastAsia="zh-CN"/>
              </w:rPr>
              <w:t>, at most 6</w:t>
            </w:r>
            <w:ins w:id="9" w:author="Ericsson1" w:date="2021-08-16T09:19:00Z">
              <w:r w:rsidR="00027936">
                <w:rPr>
                  <w:rFonts w:eastAsia="DengXian"/>
                  <w:lang w:eastAsia="zh-CN"/>
                </w:rPr>
                <w:t>2</w:t>
              </w:r>
            </w:ins>
            <w:del w:id="10" w:author="Ericsson1" w:date="2021-08-16T09:19:00Z">
              <w:r w:rsidDel="00027936">
                <w:rPr>
                  <w:rFonts w:eastAsia="DengXian" w:hint="eastAsia"/>
                  <w:lang w:eastAsia="zh-CN"/>
                </w:rPr>
                <w:delText>0</w:delText>
              </w:r>
            </w:del>
            <w:r>
              <w:rPr>
                <w:rFonts w:eastAsia="DengXian" w:hint="eastAsia"/>
                <w:lang w:eastAsia="zh-CN"/>
              </w:rPr>
              <w:t xml:space="preserve"> Allowed CAG Identifiers per PLMN is included in the Allowed CAG list.</w:t>
            </w:r>
          </w:p>
        </w:tc>
      </w:tr>
      <w:tr w:rsidR="00493308" w14:paraId="0080F3D5" w14:textId="77777777" w:rsidTr="00371809">
        <w:tc>
          <w:tcPr>
            <w:tcW w:w="2694" w:type="dxa"/>
            <w:gridSpan w:val="2"/>
            <w:tcBorders>
              <w:left w:val="single" w:sz="4" w:space="0" w:color="auto"/>
            </w:tcBorders>
          </w:tcPr>
          <w:p w14:paraId="3BAD696D"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06B24801" w14:textId="77777777" w:rsidR="00493308" w:rsidRPr="007F451D" w:rsidRDefault="00493308" w:rsidP="008360BF">
            <w:pPr>
              <w:pStyle w:val="CRCoverPage"/>
              <w:spacing w:after="0"/>
              <w:rPr>
                <w:rFonts w:eastAsia="SimSun"/>
                <w:noProof/>
                <w:sz w:val="8"/>
                <w:szCs w:val="8"/>
              </w:rPr>
            </w:pPr>
          </w:p>
        </w:tc>
      </w:tr>
      <w:tr w:rsidR="00493308" w14:paraId="5198B26C" w14:textId="77777777" w:rsidTr="00371809">
        <w:tc>
          <w:tcPr>
            <w:tcW w:w="2694" w:type="dxa"/>
            <w:gridSpan w:val="2"/>
            <w:tcBorders>
              <w:left w:val="single" w:sz="4" w:space="0" w:color="auto"/>
              <w:bottom w:val="single" w:sz="4" w:space="0" w:color="auto"/>
            </w:tcBorders>
          </w:tcPr>
          <w:p w14:paraId="6E16DEF5" w14:textId="77777777"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46020" w14:textId="380D7ADC" w:rsidR="00493308" w:rsidRPr="00C035FE" w:rsidRDefault="00C035FE" w:rsidP="008360BF">
            <w:pPr>
              <w:pStyle w:val="CRCoverPage"/>
              <w:spacing w:after="0"/>
              <w:ind w:left="100"/>
              <w:rPr>
                <w:noProof/>
                <w:lang w:eastAsia="zh-CN"/>
              </w:rPr>
            </w:pPr>
            <w:r>
              <w:rPr>
                <w:noProof/>
                <w:lang w:eastAsia="zh-CN"/>
              </w:rPr>
              <w:t>I</w:t>
            </w:r>
            <w:ins w:id="11" w:author="Ericsson1" w:date="2021-08-16T09:19:00Z">
              <w:r w:rsidR="00027936">
                <w:rPr>
                  <w:noProof/>
                  <w:lang w:eastAsia="zh-CN"/>
                </w:rPr>
                <w:t>n</w:t>
              </w:r>
            </w:ins>
            <w:del w:id="12" w:author="Ericsson1" w:date="2021-08-16T09:19:00Z">
              <w:r w:rsidDel="00027936">
                <w:rPr>
                  <w:rFonts w:hint="eastAsia"/>
                  <w:noProof/>
                  <w:lang w:eastAsia="zh-CN"/>
                </w:rPr>
                <w:delText>m</w:delText>
              </w:r>
            </w:del>
            <w:r>
              <w:rPr>
                <w:rFonts w:hint="eastAsia"/>
                <w:noProof/>
                <w:lang w:eastAsia="zh-CN"/>
              </w:rPr>
              <w:t>complete specifications cause interopera</w:t>
            </w:r>
            <w:r w:rsidR="00C462C0">
              <w:rPr>
                <w:rFonts w:hint="eastAsia"/>
                <w:noProof/>
                <w:lang w:eastAsia="zh-CN"/>
              </w:rPr>
              <w:t>bility issue.</w:t>
            </w:r>
          </w:p>
        </w:tc>
      </w:tr>
      <w:tr w:rsidR="00493308" w14:paraId="54A43279" w14:textId="77777777" w:rsidTr="00371809">
        <w:tc>
          <w:tcPr>
            <w:tcW w:w="2694" w:type="dxa"/>
            <w:gridSpan w:val="2"/>
          </w:tcPr>
          <w:p w14:paraId="6A01AA61" w14:textId="77777777" w:rsidR="00493308" w:rsidRDefault="00493308" w:rsidP="00371809">
            <w:pPr>
              <w:pStyle w:val="CRCoverPage"/>
              <w:spacing w:after="0"/>
              <w:rPr>
                <w:b/>
                <w:i/>
                <w:noProof/>
                <w:sz w:val="8"/>
                <w:szCs w:val="8"/>
              </w:rPr>
            </w:pPr>
          </w:p>
        </w:tc>
        <w:tc>
          <w:tcPr>
            <w:tcW w:w="6946" w:type="dxa"/>
            <w:gridSpan w:val="9"/>
          </w:tcPr>
          <w:p w14:paraId="5CF24093" w14:textId="77777777" w:rsidR="00493308" w:rsidRDefault="00493308" w:rsidP="00371809">
            <w:pPr>
              <w:pStyle w:val="CRCoverPage"/>
              <w:spacing w:after="0"/>
              <w:rPr>
                <w:noProof/>
                <w:sz w:val="8"/>
                <w:szCs w:val="8"/>
              </w:rPr>
            </w:pPr>
          </w:p>
        </w:tc>
      </w:tr>
      <w:tr w:rsidR="00493308" w14:paraId="7C046072" w14:textId="77777777" w:rsidTr="00371809">
        <w:tc>
          <w:tcPr>
            <w:tcW w:w="2694" w:type="dxa"/>
            <w:gridSpan w:val="2"/>
            <w:tcBorders>
              <w:top w:val="single" w:sz="4" w:space="0" w:color="auto"/>
              <w:left w:val="single" w:sz="4" w:space="0" w:color="auto"/>
            </w:tcBorders>
          </w:tcPr>
          <w:p w14:paraId="3A313B73" w14:textId="77777777"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28F69" w14:textId="77777777" w:rsidR="00493308" w:rsidRDefault="00C462C0" w:rsidP="009B6289">
            <w:pPr>
              <w:pStyle w:val="CRCoverPage"/>
              <w:spacing w:after="0"/>
              <w:ind w:left="100"/>
              <w:rPr>
                <w:noProof/>
                <w:lang w:eastAsia="zh-CN"/>
              </w:rPr>
            </w:pPr>
            <w:r>
              <w:rPr>
                <w:rFonts w:hint="eastAsia"/>
                <w:noProof/>
                <w:lang w:eastAsia="zh-CN"/>
              </w:rPr>
              <w:t>5.30.3.3</w:t>
            </w:r>
          </w:p>
        </w:tc>
      </w:tr>
      <w:tr w:rsidR="00493308" w14:paraId="0CBA2AB3" w14:textId="77777777" w:rsidTr="00371809">
        <w:tc>
          <w:tcPr>
            <w:tcW w:w="2694" w:type="dxa"/>
            <w:gridSpan w:val="2"/>
            <w:tcBorders>
              <w:left w:val="single" w:sz="4" w:space="0" w:color="auto"/>
            </w:tcBorders>
          </w:tcPr>
          <w:p w14:paraId="4EF4E32F"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23BC5FF6" w14:textId="77777777" w:rsidR="00493308" w:rsidRDefault="00493308" w:rsidP="00371809">
            <w:pPr>
              <w:pStyle w:val="CRCoverPage"/>
              <w:spacing w:after="0"/>
              <w:rPr>
                <w:noProof/>
                <w:sz w:val="8"/>
                <w:szCs w:val="8"/>
              </w:rPr>
            </w:pPr>
          </w:p>
        </w:tc>
      </w:tr>
      <w:tr w:rsidR="00493308" w14:paraId="2D0F6786" w14:textId="77777777" w:rsidTr="00371809">
        <w:tc>
          <w:tcPr>
            <w:tcW w:w="2694" w:type="dxa"/>
            <w:gridSpan w:val="2"/>
            <w:tcBorders>
              <w:left w:val="single" w:sz="4" w:space="0" w:color="auto"/>
            </w:tcBorders>
          </w:tcPr>
          <w:p w14:paraId="5D04CFB2" w14:textId="77777777"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0C21F" w14:textId="77777777"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43ECA9" w14:textId="77777777" w:rsidR="00493308" w:rsidRDefault="00493308" w:rsidP="00371809">
            <w:pPr>
              <w:pStyle w:val="CRCoverPage"/>
              <w:spacing w:after="0"/>
              <w:jc w:val="center"/>
              <w:rPr>
                <w:b/>
                <w:caps/>
                <w:noProof/>
              </w:rPr>
            </w:pPr>
            <w:r>
              <w:rPr>
                <w:b/>
                <w:caps/>
                <w:noProof/>
              </w:rPr>
              <w:t>N</w:t>
            </w:r>
          </w:p>
        </w:tc>
        <w:tc>
          <w:tcPr>
            <w:tcW w:w="2977" w:type="dxa"/>
            <w:gridSpan w:val="4"/>
          </w:tcPr>
          <w:p w14:paraId="6EDB0195" w14:textId="77777777"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D8AA70" w14:textId="77777777" w:rsidR="00493308" w:rsidRDefault="00493308" w:rsidP="00371809">
            <w:pPr>
              <w:pStyle w:val="CRCoverPage"/>
              <w:spacing w:after="0"/>
              <w:ind w:left="99"/>
              <w:rPr>
                <w:noProof/>
              </w:rPr>
            </w:pPr>
          </w:p>
        </w:tc>
      </w:tr>
      <w:tr w:rsidR="00493308" w14:paraId="1D656F7B" w14:textId="77777777" w:rsidTr="00371809">
        <w:tc>
          <w:tcPr>
            <w:tcW w:w="2694" w:type="dxa"/>
            <w:gridSpan w:val="2"/>
            <w:tcBorders>
              <w:left w:val="single" w:sz="4" w:space="0" w:color="auto"/>
            </w:tcBorders>
          </w:tcPr>
          <w:p w14:paraId="43035B8B" w14:textId="77777777"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BB17E"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3258" w14:textId="77777777" w:rsidR="00493308" w:rsidRDefault="00493308" w:rsidP="00371809">
            <w:pPr>
              <w:pStyle w:val="CRCoverPage"/>
              <w:spacing w:after="0"/>
              <w:jc w:val="center"/>
              <w:rPr>
                <w:b/>
                <w:caps/>
                <w:noProof/>
              </w:rPr>
            </w:pPr>
            <w:r>
              <w:rPr>
                <w:b/>
                <w:caps/>
                <w:noProof/>
              </w:rPr>
              <w:t>X</w:t>
            </w:r>
          </w:p>
        </w:tc>
        <w:tc>
          <w:tcPr>
            <w:tcW w:w="2977" w:type="dxa"/>
            <w:gridSpan w:val="4"/>
          </w:tcPr>
          <w:p w14:paraId="20D958AD" w14:textId="77777777"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2B9E51" w14:textId="77777777" w:rsidR="00493308" w:rsidRDefault="00493308" w:rsidP="00371809">
            <w:pPr>
              <w:pStyle w:val="CRCoverPage"/>
              <w:spacing w:after="0"/>
              <w:ind w:left="99"/>
              <w:rPr>
                <w:noProof/>
              </w:rPr>
            </w:pPr>
          </w:p>
        </w:tc>
      </w:tr>
      <w:tr w:rsidR="00493308" w14:paraId="0BEB5311" w14:textId="77777777" w:rsidTr="00371809">
        <w:tc>
          <w:tcPr>
            <w:tcW w:w="2694" w:type="dxa"/>
            <w:gridSpan w:val="2"/>
            <w:tcBorders>
              <w:left w:val="single" w:sz="4" w:space="0" w:color="auto"/>
            </w:tcBorders>
          </w:tcPr>
          <w:p w14:paraId="5772844B" w14:textId="77777777"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A1D71"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85CFB" w14:textId="77777777" w:rsidR="00493308" w:rsidRDefault="00493308" w:rsidP="00371809">
            <w:pPr>
              <w:pStyle w:val="CRCoverPage"/>
              <w:spacing w:after="0"/>
              <w:jc w:val="center"/>
              <w:rPr>
                <w:b/>
                <w:caps/>
                <w:noProof/>
              </w:rPr>
            </w:pPr>
            <w:r>
              <w:rPr>
                <w:b/>
                <w:caps/>
                <w:noProof/>
              </w:rPr>
              <w:t>X</w:t>
            </w:r>
          </w:p>
        </w:tc>
        <w:tc>
          <w:tcPr>
            <w:tcW w:w="2977" w:type="dxa"/>
            <w:gridSpan w:val="4"/>
          </w:tcPr>
          <w:p w14:paraId="0DF3D65D" w14:textId="77777777"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364B5" w14:textId="77777777" w:rsidR="00493308" w:rsidRDefault="00493308" w:rsidP="00371809">
            <w:pPr>
              <w:pStyle w:val="CRCoverPage"/>
              <w:spacing w:after="0"/>
              <w:ind w:left="99"/>
              <w:rPr>
                <w:noProof/>
              </w:rPr>
            </w:pPr>
          </w:p>
        </w:tc>
      </w:tr>
      <w:tr w:rsidR="00493308" w14:paraId="0DBBE75E" w14:textId="77777777" w:rsidTr="00371809">
        <w:tc>
          <w:tcPr>
            <w:tcW w:w="2694" w:type="dxa"/>
            <w:gridSpan w:val="2"/>
            <w:tcBorders>
              <w:left w:val="single" w:sz="4" w:space="0" w:color="auto"/>
            </w:tcBorders>
          </w:tcPr>
          <w:p w14:paraId="5DDE6873" w14:textId="77777777"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9E33D"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F5E5E" w14:textId="77777777" w:rsidR="00493308" w:rsidRDefault="00493308" w:rsidP="00371809">
            <w:pPr>
              <w:pStyle w:val="CRCoverPage"/>
              <w:spacing w:after="0"/>
              <w:jc w:val="center"/>
              <w:rPr>
                <w:b/>
                <w:caps/>
                <w:noProof/>
              </w:rPr>
            </w:pPr>
            <w:r>
              <w:rPr>
                <w:b/>
                <w:caps/>
                <w:noProof/>
              </w:rPr>
              <w:t>X</w:t>
            </w:r>
          </w:p>
        </w:tc>
        <w:tc>
          <w:tcPr>
            <w:tcW w:w="2977" w:type="dxa"/>
            <w:gridSpan w:val="4"/>
          </w:tcPr>
          <w:p w14:paraId="2A8439BB" w14:textId="77777777"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77EE5" w14:textId="77777777" w:rsidR="00493308" w:rsidRDefault="00493308" w:rsidP="00371809">
            <w:pPr>
              <w:pStyle w:val="CRCoverPage"/>
              <w:spacing w:after="0"/>
              <w:ind w:left="99"/>
              <w:rPr>
                <w:noProof/>
              </w:rPr>
            </w:pPr>
          </w:p>
        </w:tc>
      </w:tr>
      <w:tr w:rsidR="00493308" w14:paraId="4F4AC699" w14:textId="77777777" w:rsidTr="00371809">
        <w:tc>
          <w:tcPr>
            <w:tcW w:w="2694" w:type="dxa"/>
            <w:gridSpan w:val="2"/>
            <w:tcBorders>
              <w:left w:val="single" w:sz="4" w:space="0" w:color="auto"/>
            </w:tcBorders>
          </w:tcPr>
          <w:p w14:paraId="7CA7C242" w14:textId="77777777" w:rsidR="00493308" w:rsidRDefault="00493308" w:rsidP="00371809">
            <w:pPr>
              <w:pStyle w:val="CRCoverPage"/>
              <w:spacing w:after="0"/>
              <w:rPr>
                <w:b/>
                <w:i/>
                <w:noProof/>
              </w:rPr>
            </w:pPr>
          </w:p>
        </w:tc>
        <w:tc>
          <w:tcPr>
            <w:tcW w:w="6946" w:type="dxa"/>
            <w:gridSpan w:val="9"/>
            <w:tcBorders>
              <w:right w:val="single" w:sz="4" w:space="0" w:color="auto"/>
            </w:tcBorders>
          </w:tcPr>
          <w:p w14:paraId="4AD45842" w14:textId="77777777" w:rsidR="00493308" w:rsidRDefault="00493308" w:rsidP="00371809">
            <w:pPr>
              <w:pStyle w:val="CRCoverPage"/>
              <w:spacing w:after="0"/>
              <w:rPr>
                <w:noProof/>
              </w:rPr>
            </w:pPr>
          </w:p>
        </w:tc>
      </w:tr>
      <w:tr w:rsidR="00493308" w14:paraId="4AB73E1B" w14:textId="77777777" w:rsidTr="00371809">
        <w:tc>
          <w:tcPr>
            <w:tcW w:w="2694" w:type="dxa"/>
            <w:gridSpan w:val="2"/>
            <w:tcBorders>
              <w:left w:val="single" w:sz="4" w:space="0" w:color="auto"/>
              <w:bottom w:val="single" w:sz="4" w:space="0" w:color="auto"/>
            </w:tcBorders>
          </w:tcPr>
          <w:p w14:paraId="02B1C7A2" w14:textId="77777777"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427A" w14:textId="77777777" w:rsidR="00493308" w:rsidRDefault="00493308" w:rsidP="00371809">
            <w:pPr>
              <w:pStyle w:val="CRCoverPage"/>
              <w:spacing w:after="0"/>
              <w:ind w:left="100"/>
              <w:rPr>
                <w:noProof/>
              </w:rPr>
            </w:pPr>
          </w:p>
        </w:tc>
      </w:tr>
      <w:tr w:rsidR="00493308" w:rsidRPr="008863B9" w14:paraId="7E4D22BA" w14:textId="77777777" w:rsidTr="00371809">
        <w:tc>
          <w:tcPr>
            <w:tcW w:w="2694" w:type="dxa"/>
            <w:gridSpan w:val="2"/>
            <w:tcBorders>
              <w:top w:val="single" w:sz="4" w:space="0" w:color="auto"/>
              <w:bottom w:val="single" w:sz="4" w:space="0" w:color="auto"/>
            </w:tcBorders>
          </w:tcPr>
          <w:p w14:paraId="72D65F0F" w14:textId="77777777"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09A6B5" w14:textId="77777777" w:rsidR="00493308" w:rsidRPr="008863B9" w:rsidRDefault="00493308" w:rsidP="00371809">
            <w:pPr>
              <w:pStyle w:val="CRCoverPage"/>
              <w:spacing w:after="0"/>
              <w:ind w:left="100"/>
              <w:rPr>
                <w:noProof/>
                <w:sz w:val="8"/>
                <w:szCs w:val="8"/>
              </w:rPr>
            </w:pPr>
          </w:p>
        </w:tc>
      </w:tr>
      <w:tr w:rsidR="00493308" w14:paraId="7941FD9F" w14:textId="77777777" w:rsidTr="00371809">
        <w:tc>
          <w:tcPr>
            <w:tcW w:w="2694" w:type="dxa"/>
            <w:gridSpan w:val="2"/>
            <w:tcBorders>
              <w:top w:val="single" w:sz="4" w:space="0" w:color="auto"/>
              <w:left w:val="single" w:sz="4" w:space="0" w:color="auto"/>
              <w:bottom w:val="single" w:sz="4" w:space="0" w:color="auto"/>
            </w:tcBorders>
          </w:tcPr>
          <w:p w14:paraId="703A2384" w14:textId="77777777" w:rsidR="00493308" w:rsidRDefault="00493308" w:rsidP="00371809">
            <w:pPr>
              <w:pStyle w:val="CRCoverPage"/>
              <w:tabs>
                <w:tab w:val="right" w:pos="2184"/>
              </w:tabs>
              <w:spacing w:after="0"/>
              <w:rPr>
                <w:b/>
                <w:i/>
                <w:noProof/>
              </w:rPr>
            </w:pPr>
            <w:bookmarkStart w:id="1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1792A" w14:textId="77777777" w:rsidR="00493308" w:rsidRDefault="00493308" w:rsidP="00371809">
            <w:pPr>
              <w:pStyle w:val="CRCoverPage"/>
              <w:spacing w:after="0"/>
              <w:ind w:left="100"/>
              <w:rPr>
                <w:noProof/>
              </w:rPr>
            </w:pPr>
          </w:p>
        </w:tc>
      </w:tr>
      <w:bookmarkEnd w:id="13"/>
    </w:tbl>
    <w:p w14:paraId="73ABB3E5" w14:textId="77777777" w:rsidR="00EA665B" w:rsidRDefault="00EA665B" w:rsidP="00EA665B">
      <w:pPr>
        <w:pStyle w:val="CRCoverPage"/>
        <w:spacing w:after="0"/>
        <w:rPr>
          <w:noProof/>
          <w:sz w:val="8"/>
          <w:szCs w:val="8"/>
        </w:rPr>
      </w:pPr>
    </w:p>
    <w:p w14:paraId="1D215C98" w14:textId="77777777" w:rsidR="00EA665B" w:rsidRDefault="00EA665B" w:rsidP="0033434A">
      <w:pPr>
        <w:pStyle w:val="CRCoverPage"/>
        <w:outlineLvl w:val="0"/>
        <w:rPr>
          <w:b/>
          <w:noProof/>
          <w:color w:val="3333FF"/>
          <w:sz w:val="24"/>
        </w:rPr>
      </w:pPr>
    </w:p>
    <w:bookmarkEnd w:id="0"/>
    <w:p w14:paraId="23E9E5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0A8E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19D2D2" w14:textId="77777777" w:rsidR="00703F7E" w:rsidRPr="00703F7E" w:rsidRDefault="00703F7E" w:rsidP="00703F7E">
      <w:pPr>
        <w:keepNext/>
        <w:keepLines/>
        <w:spacing w:before="120"/>
        <w:ind w:left="1418" w:hanging="1418"/>
        <w:outlineLvl w:val="3"/>
        <w:rPr>
          <w:rFonts w:ascii="Arial" w:eastAsia="DengXian" w:hAnsi="Arial"/>
          <w:sz w:val="24"/>
        </w:rPr>
      </w:pPr>
      <w:bookmarkStart w:id="14" w:name="_Toc20150096"/>
      <w:bookmarkStart w:id="15" w:name="_Toc27846895"/>
      <w:bookmarkStart w:id="16" w:name="_Toc36188026"/>
      <w:bookmarkStart w:id="17" w:name="_Toc45183931"/>
      <w:bookmarkStart w:id="18" w:name="_Toc47342773"/>
      <w:bookmarkStart w:id="19" w:name="_Toc51769475"/>
      <w:bookmarkStart w:id="20" w:name="_Toc75440911"/>
      <w:r w:rsidRPr="00703F7E">
        <w:rPr>
          <w:rFonts w:ascii="Arial" w:eastAsia="DengXian" w:hAnsi="Arial"/>
          <w:sz w:val="24"/>
        </w:rPr>
        <w:t>5.30.3.3</w:t>
      </w:r>
      <w:r w:rsidRPr="00703F7E">
        <w:rPr>
          <w:rFonts w:ascii="Arial" w:eastAsia="DengXian" w:hAnsi="Arial"/>
          <w:sz w:val="24"/>
        </w:rPr>
        <w:tab/>
        <w:t>UE configuration, subscription aspects and storage</w:t>
      </w:r>
      <w:bookmarkEnd w:id="14"/>
      <w:bookmarkEnd w:id="15"/>
      <w:bookmarkEnd w:id="16"/>
      <w:bookmarkEnd w:id="17"/>
      <w:bookmarkEnd w:id="18"/>
      <w:bookmarkEnd w:id="19"/>
      <w:bookmarkEnd w:id="20"/>
    </w:p>
    <w:p w14:paraId="00B98907" w14:textId="77777777" w:rsidR="00703F7E" w:rsidRPr="00703F7E" w:rsidRDefault="00703F7E" w:rsidP="00703F7E">
      <w:pPr>
        <w:rPr>
          <w:rFonts w:eastAsia="DengXian"/>
        </w:rPr>
      </w:pPr>
      <w:r w:rsidRPr="00703F7E">
        <w:rPr>
          <w:rFonts w:eastAsia="DengXian"/>
        </w:rPr>
        <w:t>To use CAG, the UE, that supports CAG as indicated as part of the UE 5GMM Core Network Capability, may be pre-configured or (re)configured with the following CAG information, included in the subscription as part of the Mobility Restrictions:</w:t>
      </w:r>
    </w:p>
    <w:p w14:paraId="68CA70A3" w14:textId="77777777" w:rsidR="00703F7E" w:rsidRPr="00703F7E" w:rsidRDefault="00703F7E" w:rsidP="00703F7E">
      <w:pPr>
        <w:ind w:left="568" w:hanging="284"/>
        <w:rPr>
          <w:rFonts w:eastAsia="DengXian"/>
        </w:rPr>
      </w:pPr>
      <w:r w:rsidRPr="00703F7E">
        <w:rPr>
          <w:rFonts w:eastAsia="DengXian"/>
        </w:rPr>
        <w:t>-</w:t>
      </w:r>
      <w:r w:rsidRPr="00703F7E">
        <w:rPr>
          <w:rFonts w:eastAsia="DengXian"/>
        </w:rPr>
        <w:tab/>
        <w:t>an Allowed CAG list i.e. a list of CAG Identifiers the UE is allowed to access; and</w:t>
      </w:r>
    </w:p>
    <w:p w14:paraId="395005AB" w14:textId="77777777" w:rsidR="00703F7E" w:rsidRPr="00703F7E" w:rsidRDefault="00703F7E" w:rsidP="00703F7E">
      <w:pPr>
        <w:ind w:left="568" w:hanging="284"/>
        <w:rPr>
          <w:rFonts w:eastAsia="DengXian"/>
        </w:rPr>
      </w:pPr>
      <w:r w:rsidRPr="00703F7E">
        <w:rPr>
          <w:rFonts w:eastAsia="DengXian"/>
        </w:rPr>
        <w:t>-</w:t>
      </w:r>
      <w:r w:rsidRPr="00703F7E">
        <w:rPr>
          <w:rFonts w:eastAsia="DengXian"/>
        </w:rPr>
        <w:tab/>
        <w:t>optionally, a CAG-only indication whether the UE is only allowed to access 5GS via CAG cells (see TS 38.304 [50] for how the UE identifies whether a cell is a CAG cell);</w:t>
      </w:r>
    </w:p>
    <w:p w14:paraId="4DF63801" w14:textId="77777777" w:rsidR="00703F7E" w:rsidRPr="00703F7E" w:rsidRDefault="00703F7E" w:rsidP="00703F7E">
      <w:pPr>
        <w:rPr>
          <w:rFonts w:eastAsia="DengXian"/>
        </w:rPr>
      </w:pPr>
      <w:r w:rsidRPr="00703F7E">
        <w:rPr>
          <w:rFonts w:eastAsia="DengXian"/>
        </w:rPr>
        <w:t>The HPLMN may configure or re-configure a UE with the above CAG information using the UE Configuration Update procedure for access and mobility management related parameters described in clause 4.2.4.2 of TS 23.502 [3].</w:t>
      </w:r>
    </w:p>
    <w:p w14:paraId="79CF51C1" w14:textId="3D4369BF" w:rsidR="00703F7E" w:rsidRPr="00703F7E" w:rsidRDefault="00703F7E" w:rsidP="00703F7E">
      <w:pPr>
        <w:rPr>
          <w:rFonts w:eastAsia="DengXian"/>
          <w:lang w:eastAsia="zh-CN"/>
        </w:rPr>
      </w:pPr>
      <w:r w:rsidRPr="00703F7E">
        <w:rPr>
          <w:rFonts w:eastAsia="DengXian"/>
        </w:rPr>
        <w:t xml:space="preserve">The above CAG information is provided by the HPLMN on a per PLMN basis. </w:t>
      </w:r>
      <w:ins w:id="21" w:author="Yi Jiang" w:date="2021-08-10T09:11:00Z">
        <w:r w:rsidR="000603D1">
          <w:rPr>
            <w:rFonts w:eastAsia="DengXian" w:hint="eastAsia"/>
            <w:lang w:eastAsia="zh-CN"/>
          </w:rPr>
          <w:t>In this rel</w:t>
        </w:r>
      </w:ins>
      <w:ins w:id="22" w:author="Colom Ikuno, Josep" w:date="2021-08-16T20:17:00Z">
        <w:r w:rsidR="005A6E90">
          <w:rPr>
            <w:rFonts w:eastAsia="DengXian"/>
            <w:lang w:eastAsia="zh-CN"/>
          </w:rPr>
          <w:t>e</w:t>
        </w:r>
      </w:ins>
      <w:ins w:id="23" w:author="Yi Jiang" w:date="2021-08-10T09:11:00Z">
        <w:r w:rsidR="000603D1">
          <w:rPr>
            <w:rFonts w:eastAsia="DengXian" w:hint="eastAsia"/>
            <w:lang w:eastAsia="zh-CN"/>
          </w:rPr>
          <w:t xml:space="preserve">ase, </w:t>
        </w:r>
      </w:ins>
      <w:ins w:id="24" w:author="Yi Jiang" w:date="2021-08-10T12:57:00Z">
        <w:r w:rsidR="00DA3E3B">
          <w:rPr>
            <w:rFonts w:eastAsia="DengXian" w:hint="eastAsia"/>
            <w:lang w:eastAsia="zh-CN"/>
          </w:rPr>
          <w:t>at most 6</w:t>
        </w:r>
      </w:ins>
      <w:ins w:id="25" w:author="Ericsson1" w:date="2021-08-16T09:10:00Z">
        <w:r w:rsidR="00027936">
          <w:rPr>
            <w:rFonts w:eastAsia="DengXian"/>
            <w:lang w:eastAsia="zh-CN"/>
          </w:rPr>
          <w:t>2</w:t>
        </w:r>
      </w:ins>
      <w:ins w:id="26" w:author="Yi Jiang" w:date="2021-08-10T12:57:00Z">
        <w:del w:id="27" w:author="Ericsson1" w:date="2021-08-16T09:10:00Z">
          <w:r w:rsidR="00DA3E3B" w:rsidDel="00027936">
            <w:rPr>
              <w:rFonts w:eastAsia="DengXian" w:hint="eastAsia"/>
              <w:lang w:eastAsia="zh-CN"/>
            </w:rPr>
            <w:delText>0</w:delText>
          </w:r>
        </w:del>
      </w:ins>
      <w:ins w:id="28" w:author="Yi Jiang" w:date="2021-08-10T09:11:00Z">
        <w:r w:rsidR="000603D1">
          <w:rPr>
            <w:rFonts w:eastAsia="DengXian" w:hint="eastAsia"/>
            <w:lang w:eastAsia="zh-CN"/>
          </w:rPr>
          <w:t xml:space="preserve"> </w:t>
        </w:r>
        <w:del w:id="29" w:author="Ericsson1" w:date="2021-08-16T09:11:00Z">
          <w:r w:rsidR="000603D1" w:rsidDel="00027936">
            <w:rPr>
              <w:rFonts w:eastAsia="DengXian" w:hint="eastAsia"/>
              <w:lang w:eastAsia="zh-CN"/>
            </w:rPr>
            <w:delText xml:space="preserve">Allowed </w:delText>
          </w:r>
        </w:del>
        <w:r w:rsidR="000603D1">
          <w:rPr>
            <w:rFonts w:eastAsia="DengXian" w:hint="eastAsia"/>
            <w:lang w:eastAsia="zh-CN"/>
          </w:rPr>
          <w:t xml:space="preserve">CAG Identifiers </w:t>
        </w:r>
      </w:ins>
      <w:ins w:id="30" w:author="Yi Jiang" w:date="2021-08-10T12:58:00Z">
        <w:r w:rsidR="00DA3E3B">
          <w:rPr>
            <w:rFonts w:eastAsia="DengXian" w:hint="eastAsia"/>
            <w:lang w:eastAsia="zh-CN"/>
          </w:rPr>
          <w:t xml:space="preserve">per PLMN </w:t>
        </w:r>
      </w:ins>
      <w:ins w:id="31" w:author="Yi Jiang" w:date="2021-08-10T12:57:00Z">
        <w:del w:id="32" w:author="Colom Ikuno, Josep" w:date="2021-08-16T20:17:00Z">
          <w:r w:rsidR="00DA3E3B" w:rsidDel="005A6E90">
            <w:rPr>
              <w:rFonts w:eastAsia="DengXian" w:hint="eastAsia"/>
              <w:lang w:eastAsia="zh-CN"/>
            </w:rPr>
            <w:delText>is</w:delText>
          </w:r>
        </w:del>
      </w:ins>
      <w:ins w:id="33" w:author="Colom Ikuno, Josep" w:date="2021-08-16T20:17:00Z">
        <w:r w:rsidR="005A6E90">
          <w:rPr>
            <w:rFonts w:eastAsia="DengXian"/>
            <w:lang w:eastAsia="zh-CN"/>
          </w:rPr>
          <w:t>are</w:t>
        </w:r>
      </w:ins>
      <w:ins w:id="34" w:author="Yi Jiang" w:date="2021-08-10T12:58:00Z">
        <w:r w:rsidR="00DA3E3B">
          <w:rPr>
            <w:rFonts w:eastAsia="DengXian" w:hint="eastAsia"/>
            <w:lang w:eastAsia="zh-CN"/>
          </w:rPr>
          <w:t xml:space="preserve"> included</w:t>
        </w:r>
      </w:ins>
      <w:ins w:id="35" w:author="Yi Jiang" w:date="2021-08-10T12:57:00Z">
        <w:r w:rsidR="00DA3E3B">
          <w:rPr>
            <w:rFonts w:eastAsia="DengXian" w:hint="eastAsia"/>
            <w:lang w:eastAsia="zh-CN"/>
          </w:rPr>
          <w:t xml:space="preserve"> </w:t>
        </w:r>
      </w:ins>
      <w:ins w:id="36" w:author="Yi Jiang" w:date="2021-08-10T09:11:00Z">
        <w:r w:rsidR="000603D1">
          <w:rPr>
            <w:rFonts w:eastAsia="DengXian" w:hint="eastAsia"/>
            <w:lang w:eastAsia="zh-CN"/>
          </w:rPr>
          <w:t>in the Allowed CAG list</w:t>
        </w:r>
      </w:ins>
      <w:ins w:id="37" w:author="Colom Ikuno, Josep" w:date="2021-08-16T20:18:00Z">
        <w:r w:rsidR="005A6E90">
          <w:rPr>
            <w:rFonts w:eastAsia="DengXian"/>
            <w:lang w:eastAsia="zh-CN"/>
          </w:rPr>
          <w:t xml:space="preserve">, see </w:t>
        </w:r>
        <w:bookmarkStart w:id="38" w:name="_GoBack"/>
        <w:bookmarkEnd w:id="38"/>
        <w:r w:rsidR="005A6E90" w:rsidRPr="00703F7E">
          <w:rPr>
            <w:rFonts w:eastAsia="DengXian"/>
          </w:rPr>
          <w:t>TS 24.501 [47]</w:t>
        </w:r>
      </w:ins>
      <w:ins w:id="39" w:author="Yi Jiang" w:date="2021-08-10T09:11:00Z">
        <w:r w:rsidR="000603D1">
          <w:rPr>
            <w:rFonts w:eastAsia="DengXian" w:hint="eastAsia"/>
            <w:lang w:eastAsia="zh-CN"/>
          </w:rPr>
          <w:t xml:space="preserve">. </w:t>
        </w:r>
      </w:ins>
      <w:r w:rsidRPr="00703F7E">
        <w:rPr>
          <w:rFonts w:eastAsia="DengXian"/>
        </w:rPr>
        <w:t>In a PLMN the UE shall only consider the CAG information provided for this PLMN.</w:t>
      </w:r>
    </w:p>
    <w:p w14:paraId="21805FB0" w14:textId="77777777" w:rsidR="00703F7E" w:rsidRPr="00703F7E" w:rsidRDefault="00703F7E" w:rsidP="00703F7E">
      <w:pPr>
        <w:rPr>
          <w:rFonts w:eastAsia="DengXian"/>
        </w:rPr>
      </w:pPr>
      <w:r w:rsidRPr="00703F7E">
        <w:rPr>
          <w:rFonts w:eastAsia="DengXian"/>
        </w:rP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4E39F1B" w14:textId="77777777" w:rsidR="00703F7E" w:rsidRPr="00703F7E" w:rsidRDefault="00703F7E" w:rsidP="00703F7E">
      <w:pPr>
        <w:rPr>
          <w:rFonts w:eastAsia="DengXian"/>
        </w:rPr>
      </w:pPr>
      <w:r w:rsidRPr="00703F7E">
        <w:rPr>
          <w:rFonts w:eastAsia="DengXian"/>
        </w:rP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3B5BA32E" w14:textId="77777777" w:rsidR="00703F7E" w:rsidRPr="00703F7E" w:rsidRDefault="00703F7E" w:rsidP="00703F7E">
      <w:pPr>
        <w:rPr>
          <w:rFonts w:eastAsia="DengXian"/>
        </w:rPr>
      </w:pPr>
      <w:r w:rsidRPr="00703F7E">
        <w:rPr>
          <w:rFonts w:eastAsia="DengXian"/>
        </w:rP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58FE36B" w14:textId="77777777" w:rsidR="00703F7E" w:rsidRPr="00703F7E" w:rsidRDefault="00703F7E" w:rsidP="00703F7E">
      <w:pPr>
        <w:rPr>
          <w:rFonts w:eastAsia="DengXian"/>
        </w:rPr>
      </w:pPr>
      <w:r w:rsidRPr="00703F7E">
        <w:rPr>
          <w:rFonts w:eastAsia="DengXian"/>
        </w:rPr>
        <w:t>The UE shall store the latest available CAG information for every PLMN for which it is provided and keep it stored when the UE is de-registered or switched off, as described in TS 24.501 [47].</w:t>
      </w:r>
    </w:p>
    <w:p w14:paraId="3C145331" w14:textId="77777777" w:rsidR="00703F7E" w:rsidRPr="00703F7E" w:rsidRDefault="00703F7E" w:rsidP="00703F7E">
      <w:pPr>
        <w:rPr>
          <w:rFonts w:eastAsia="DengXian"/>
        </w:rPr>
      </w:pPr>
      <w:r w:rsidRPr="00703F7E">
        <w:rPr>
          <w:rFonts w:eastAsia="DengXian"/>
        </w:rPr>
        <w:t>The CAG information is only applicable with 5GS.</w:t>
      </w:r>
    </w:p>
    <w:p w14:paraId="72C8580A" w14:textId="77777777" w:rsidR="00703F7E" w:rsidRPr="00703F7E" w:rsidRDefault="00703F7E" w:rsidP="00703F7E">
      <w:pPr>
        <w:pStyle w:val="NO"/>
      </w:pPr>
      <w:r w:rsidRPr="00703F7E">
        <w:t>NOTE:</w:t>
      </w:r>
      <w:r w:rsidRPr="00703F7E">
        <w:tab/>
        <w:t>CAG information has no implication on whether and how the UE accesses 5GS over non-3GPP access.</w:t>
      </w:r>
    </w:p>
    <w:p w14:paraId="0AE65E4A" w14:textId="77777777" w:rsidR="003B4EEA" w:rsidRDefault="003B4EEA" w:rsidP="008834F5">
      <w:pPr>
        <w:rPr>
          <w:noProof/>
          <w:lang w:eastAsia="zh-CN"/>
        </w:rPr>
      </w:pPr>
    </w:p>
    <w:p w14:paraId="42BBEAA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E2654E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8A0C5" w14:textId="77777777" w:rsidR="007217AA" w:rsidRDefault="007217AA">
      <w:r>
        <w:separator/>
      </w:r>
    </w:p>
  </w:endnote>
  <w:endnote w:type="continuationSeparator" w:id="0">
    <w:p w14:paraId="2CBDCFF1" w14:textId="77777777" w:rsidR="007217AA" w:rsidRDefault="0072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2790" w14:textId="77777777" w:rsidR="007217AA" w:rsidRDefault="007217AA">
      <w:r>
        <w:separator/>
      </w:r>
    </w:p>
  </w:footnote>
  <w:footnote w:type="continuationSeparator" w:id="0">
    <w:p w14:paraId="38257182" w14:textId="77777777" w:rsidR="007217AA" w:rsidRDefault="00721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4A80C" w14:textId="77777777" w:rsidR="00695808" w:rsidRDefault="00695808">
    <w:r>
      <w:t xml:space="preserve">Page </w:t>
    </w:r>
    <w:r w:rsidR="00F00E02">
      <w:fldChar w:fldCharType="begin"/>
    </w:r>
    <w:r w:rsidR="00374DD4">
      <w:instrText>PAGE</w:instrText>
    </w:r>
    <w:r w:rsidR="00F00E02">
      <w:fldChar w:fldCharType="separate"/>
    </w:r>
    <w:r>
      <w:rPr>
        <w:noProof/>
      </w:rPr>
      <w:t>1</w:t>
    </w:r>
    <w:r w:rsidR="00F00E0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9B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5AA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1AF1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13"/>
    <w:rsid w:val="00022E4A"/>
    <w:rsid w:val="000278A6"/>
    <w:rsid w:val="00027936"/>
    <w:rsid w:val="00027939"/>
    <w:rsid w:val="00031FA8"/>
    <w:rsid w:val="00037455"/>
    <w:rsid w:val="000448A3"/>
    <w:rsid w:val="000603D1"/>
    <w:rsid w:val="00071D72"/>
    <w:rsid w:val="00073847"/>
    <w:rsid w:val="000A6394"/>
    <w:rsid w:val="000A6EA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032D1"/>
    <w:rsid w:val="002150D2"/>
    <w:rsid w:val="00231130"/>
    <w:rsid w:val="00231209"/>
    <w:rsid w:val="00244F78"/>
    <w:rsid w:val="0024512D"/>
    <w:rsid w:val="0024559A"/>
    <w:rsid w:val="0025430D"/>
    <w:rsid w:val="0026004D"/>
    <w:rsid w:val="002640DD"/>
    <w:rsid w:val="002655C3"/>
    <w:rsid w:val="002677D9"/>
    <w:rsid w:val="00272B01"/>
    <w:rsid w:val="00275D12"/>
    <w:rsid w:val="00276A50"/>
    <w:rsid w:val="00284FEB"/>
    <w:rsid w:val="002860C4"/>
    <w:rsid w:val="002A29BA"/>
    <w:rsid w:val="002A675A"/>
    <w:rsid w:val="002A6BF4"/>
    <w:rsid w:val="002B5741"/>
    <w:rsid w:val="002C0D6F"/>
    <w:rsid w:val="002C4901"/>
    <w:rsid w:val="002C5634"/>
    <w:rsid w:val="002D1ECA"/>
    <w:rsid w:val="002E0D61"/>
    <w:rsid w:val="002E2736"/>
    <w:rsid w:val="002E2C26"/>
    <w:rsid w:val="00305409"/>
    <w:rsid w:val="003142A2"/>
    <w:rsid w:val="00316414"/>
    <w:rsid w:val="0033434A"/>
    <w:rsid w:val="0034301F"/>
    <w:rsid w:val="00352837"/>
    <w:rsid w:val="00354D8E"/>
    <w:rsid w:val="003609EF"/>
    <w:rsid w:val="0036231A"/>
    <w:rsid w:val="00374DD4"/>
    <w:rsid w:val="003752F1"/>
    <w:rsid w:val="00380E2C"/>
    <w:rsid w:val="003948FF"/>
    <w:rsid w:val="00397DDD"/>
    <w:rsid w:val="003B4EEA"/>
    <w:rsid w:val="003E1A36"/>
    <w:rsid w:val="003E6721"/>
    <w:rsid w:val="003E7616"/>
    <w:rsid w:val="003F167E"/>
    <w:rsid w:val="003F2FDB"/>
    <w:rsid w:val="00410371"/>
    <w:rsid w:val="004242F1"/>
    <w:rsid w:val="00442B26"/>
    <w:rsid w:val="00450F8F"/>
    <w:rsid w:val="00465C7F"/>
    <w:rsid w:val="0047763A"/>
    <w:rsid w:val="00477F1E"/>
    <w:rsid w:val="00493308"/>
    <w:rsid w:val="00493FA5"/>
    <w:rsid w:val="00496F0B"/>
    <w:rsid w:val="004B51CC"/>
    <w:rsid w:val="004B75B7"/>
    <w:rsid w:val="004D1011"/>
    <w:rsid w:val="004F321F"/>
    <w:rsid w:val="0051580D"/>
    <w:rsid w:val="00521707"/>
    <w:rsid w:val="0052227B"/>
    <w:rsid w:val="00547111"/>
    <w:rsid w:val="00572415"/>
    <w:rsid w:val="00573775"/>
    <w:rsid w:val="00592D74"/>
    <w:rsid w:val="005A2AAD"/>
    <w:rsid w:val="005A6E90"/>
    <w:rsid w:val="005A7F4D"/>
    <w:rsid w:val="005E2C44"/>
    <w:rsid w:val="00621188"/>
    <w:rsid w:val="006257ED"/>
    <w:rsid w:val="00650740"/>
    <w:rsid w:val="0065410B"/>
    <w:rsid w:val="00695808"/>
    <w:rsid w:val="006B46FB"/>
    <w:rsid w:val="006C406C"/>
    <w:rsid w:val="006E20A3"/>
    <w:rsid w:val="006E21FB"/>
    <w:rsid w:val="006E3014"/>
    <w:rsid w:val="00703F7E"/>
    <w:rsid w:val="00704507"/>
    <w:rsid w:val="00711695"/>
    <w:rsid w:val="007217AA"/>
    <w:rsid w:val="007339CF"/>
    <w:rsid w:val="007521ED"/>
    <w:rsid w:val="0075410A"/>
    <w:rsid w:val="0075499F"/>
    <w:rsid w:val="00762630"/>
    <w:rsid w:val="00765907"/>
    <w:rsid w:val="007711E7"/>
    <w:rsid w:val="00772C58"/>
    <w:rsid w:val="00776EF3"/>
    <w:rsid w:val="00792342"/>
    <w:rsid w:val="00792683"/>
    <w:rsid w:val="00793ABE"/>
    <w:rsid w:val="00793B6A"/>
    <w:rsid w:val="007977A8"/>
    <w:rsid w:val="007B512A"/>
    <w:rsid w:val="007B69F8"/>
    <w:rsid w:val="007B7120"/>
    <w:rsid w:val="007C2097"/>
    <w:rsid w:val="007C3E2F"/>
    <w:rsid w:val="007D6A07"/>
    <w:rsid w:val="007F301C"/>
    <w:rsid w:val="007F7259"/>
    <w:rsid w:val="007F7540"/>
    <w:rsid w:val="008040A8"/>
    <w:rsid w:val="008113CB"/>
    <w:rsid w:val="00813F2F"/>
    <w:rsid w:val="008279FA"/>
    <w:rsid w:val="0083640D"/>
    <w:rsid w:val="008626E7"/>
    <w:rsid w:val="00862CC5"/>
    <w:rsid w:val="00870EE7"/>
    <w:rsid w:val="008834F5"/>
    <w:rsid w:val="00890C45"/>
    <w:rsid w:val="008A1E6A"/>
    <w:rsid w:val="008A45A6"/>
    <w:rsid w:val="008A46A3"/>
    <w:rsid w:val="008C106F"/>
    <w:rsid w:val="008F686C"/>
    <w:rsid w:val="00901059"/>
    <w:rsid w:val="0090277E"/>
    <w:rsid w:val="009148DE"/>
    <w:rsid w:val="009609D8"/>
    <w:rsid w:val="009777D9"/>
    <w:rsid w:val="00991B88"/>
    <w:rsid w:val="009A0E02"/>
    <w:rsid w:val="009A5753"/>
    <w:rsid w:val="009A579D"/>
    <w:rsid w:val="009B6289"/>
    <w:rsid w:val="009E3297"/>
    <w:rsid w:val="009E3585"/>
    <w:rsid w:val="009F734F"/>
    <w:rsid w:val="00A105C7"/>
    <w:rsid w:val="00A1730D"/>
    <w:rsid w:val="00A246B6"/>
    <w:rsid w:val="00A47E70"/>
    <w:rsid w:val="00A50CF0"/>
    <w:rsid w:val="00A577A9"/>
    <w:rsid w:val="00A65F20"/>
    <w:rsid w:val="00A709AF"/>
    <w:rsid w:val="00A7671C"/>
    <w:rsid w:val="00A93889"/>
    <w:rsid w:val="00AA2CBC"/>
    <w:rsid w:val="00AC200B"/>
    <w:rsid w:val="00AC5820"/>
    <w:rsid w:val="00AD184B"/>
    <w:rsid w:val="00AD1CD8"/>
    <w:rsid w:val="00B02A0D"/>
    <w:rsid w:val="00B258BB"/>
    <w:rsid w:val="00B63820"/>
    <w:rsid w:val="00B67B97"/>
    <w:rsid w:val="00B826BA"/>
    <w:rsid w:val="00B93276"/>
    <w:rsid w:val="00B968C8"/>
    <w:rsid w:val="00B97628"/>
    <w:rsid w:val="00BA3EC5"/>
    <w:rsid w:val="00BA51D9"/>
    <w:rsid w:val="00BB1E6B"/>
    <w:rsid w:val="00BB5DFC"/>
    <w:rsid w:val="00BD0688"/>
    <w:rsid w:val="00BD279D"/>
    <w:rsid w:val="00BD6BB8"/>
    <w:rsid w:val="00C035FE"/>
    <w:rsid w:val="00C462C0"/>
    <w:rsid w:val="00C54AE6"/>
    <w:rsid w:val="00C66BA2"/>
    <w:rsid w:val="00C84071"/>
    <w:rsid w:val="00C95985"/>
    <w:rsid w:val="00CA41B1"/>
    <w:rsid w:val="00CC5026"/>
    <w:rsid w:val="00CC68D0"/>
    <w:rsid w:val="00CD4E6C"/>
    <w:rsid w:val="00CF33A6"/>
    <w:rsid w:val="00D03F9A"/>
    <w:rsid w:val="00D06D51"/>
    <w:rsid w:val="00D1329A"/>
    <w:rsid w:val="00D15615"/>
    <w:rsid w:val="00D24991"/>
    <w:rsid w:val="00D43324"/>
    <w:rsid w:val="00D50255"/>
    <w:rsid w:val="00D53F10"/>
    <w:rsid w:val="00D67F9E"/>
    <w:rsid w:val="00D731C0"/>
    <w:rsid w:val="00D74641"/>
    <w:rsid w:val="00D9605D"/>
    <w:rsid w:val="00DA3E3B"/>
    <w:rsid w:val="00DA6170"/>
    <w:rsid w:val="00DB0102"/>
    <w:rsid w:val="00DD4A88"/>
    <w:rsid w:val="00DE34CF"/>
    <w:rsid w:val="00E13417"/>
    <w:rsid w:val="00E13F3D"/>
    <w:rsid w:val="00E30469"/>
    <w:rsid w:val="00E34898"/>
    <w:rsid w:val="00E44EBC"/>
    <w:rsid w:val="00E53CA6"/>
    <w:rsid w:val="00E85DE1"/>
    <w:rsid w:val="00E87C2B"/>
    <w:rsid w:val="00E93C9E"/>
    <w:rsid w:val="00EA665B"/>
    <w:rsid w:val="00EB09B7"/>
    <w:rsid w:val="00EB40B5"/>
    <w:rsid w:val="00ED41B2"/>
    <w:rsid w:val="00ED5C56"/>
    <w:rsid w:val="00ED5DC9"/>
    <w:rsid w:val="00EE7D7C"/>
    <w:rsid w:val="00EF46B6"/>
    <w:rsid w:val="00F00B80"/>
    <w:rsid w:val="00F00E02"/>
    <w:rsid w:val="00F25D98"/>
    <w:rsid w:val="00F27A03"/>
    <w:rsid w:val="00F300FB"/>
    <w:rsid w:val="00F33EAB"/>
    <w:rsid w:val="00F34864"/>
    <w:rsid w:val="00F510AB"/>
    <w:rsid w:val="00F63B2E"/>
    <w:rsid w:val="00F6706F"/>
    <w:rsid w:val="00F72E49"/>
    <w:rsid w:val="00F77151"/>
    <w:rsid w:val="00F8242C"/>
    <w:rsid w:val="00FA1814"/>
    <w:rsid w:val="00FB064F"/>
    <w:rsid w:val="00FB6386"/>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A22AD"/>
  <w15:docId w15:val="{CB91EC13-CB31-4438-9EAA-6EB8C354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4301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BBCBD-CC80-4BBA-9D33-A6EEA9FD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732</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1900-01-01T08:00:00Z</cp:lastPrinted>
  <dcterms:created xsi:type="dcterms:W3CDTF">2021-08-16T18:17:00Z</dcterms:created>
  <dcterms:modified xsi:type="dcterms:W3CDTF">2021-08-16T18:18:00Z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